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C3C4A7"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w:t>
        </w:r>
      </w:fldSimple>
      <w:r w:rsidR="00A6002A">
        <w:rPr>
          <w:b/>
          <w:noProof/>
          <w:sz w:val="24"/>
        </w:rPr>
        <w:t>9</w:t>
      </w:r>
      <w:fldSimple w:instr=" DOCPROPERTY  MtgTitle  \* MERGEFORMAT ">
        <w:r w:rsidR="00F950A5">
          <w:rPr>
            <w:b/>
            <w:noProof/>
            <w:sz w:val="24"/>
          </w:rPr>
          <w:t>-e</w:t>
        </w:r>
      </w:fldSimple>
      <w:r>
        <w:rPr>
          <w:b/>
          <w:i/>
          <w:noProof/>
          <w:sz w:val="28"/>
        </w:rPr>
        <w:tab/>
      </w:r>
      <w:fldSimple w:instr=" DOCPROPERTY  Tdoc#  \* MERGEFORMAT ">
        <w:r w:rsidR="00977A0A" w:rsidRPr="00025E57">
          <w:rPr>
            <w:b/>
            <w:i/>
            <w:noProof/>
            <w:sz w:val="28"/>
          </w:rPr>
          <w:t>R4-2</w:t>
        </w:r>
        <w:r w:rsidR="00200A5F" w:rsidRPr="00025E57">
          <w:rPr>
            <w:b/>
            <w:i/>
            <w:noProof/>
            <w:sz w:val="28"/>
          </w:rPr>
          <w:t>10</w:t>
        </w:r>
      </w:fldSimple>
      <w:r w:rsidR="00B731BA">
        <w:rPr>
          <w:rFonts w:hint="eastAsia"/>
          <w:b/>
          <w:i/>
          <w:noProof/>
          <w:sz w:val="28"/>
          <w:lang w:eastAsia="zh-CN"/>
        </w:rPr>
        <w:t>8520</w:t>
      </w:r>
    </w:p>
    <w:p w14:paraId="7CB45193" w14:textId="65E4478B" w:rsidR="001E41F3" w:rsidRDefault="006E5097"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D1586">
          <w:rPr>
            <w:b/>
            <w:noProof/>
            <w:sz w:val="24"/>
          </w:rPr>
          <w:t>1</w:t>
        </w:r>
        <w:r w:rsidR="00A6002A">
          <w:rPr>
            <w:b/>
            <w:noProof/>
            <w:sz w:val="24"/>
          </w:rPr>
          <w:t>9</w:t>
        </w:r>
        <w:r w:rsidR="00210655">
          <w:rPr>
            <w:b/>
            <w:noProof/>
            <w:sz w:val="24"/>
          </w:rPr>
          <w:t>th</w:t>
        </w:r>
      </w:fldSimple>
      <w:r w:rsidR="00547111">
        <w:rPr>
          <w:b/>
          <w:noProof/>
          <w:sz w:val="24"/>
        </w:rPr>
        <w:t xml:space="preserve"> </w:t>
      </w:r>
      <w:r w:rsidR="00210655">
        <w:rPr>
          <w:b/>
          <w:noProof/>
          <w:sz w:val="24"/>
        </w:rPr>
        <w:t>–</w:t>
      </w:r>
      <w:r w:rsidR="00547111">
        <w:rPr>
          <w:b/>
          <w:noProof/>
          <w:sz w:val="24"/>
        </w:rPr>
        <w:t xml:space="preserve"> </w:t>
      </w:r>
      <w:fldSimple w:instr=" DOCPROPERTY  EndDate  \* MERGEFORMAT ">
        <w:r w:rsidR="00AD1586">
          <w:rPr>
            <w:b/>
            <w:noProof/>
            <w:sz w:val="24"/>
          </w:rPr>
          <w:t>2</w:t>
        </w:r>
        <w:r w:rsidR="00A6002A">
          <w:rPr>
            <w:b/>
            <w:noProof/>
            <w:sz w:val="24"/>
          </w:rPr>
          <w:t>7</w:t>
        </w:r>
        <w:r w:rsidR="00210655">
          <w:rPr>
            <w:b/>
            <w:noProof/>
            <w:sz w:val="24"/>
          </w:rPr>
          <w:t>th</w:t>
        </w:r>
        <w:r w:rsidR="00F950A5">
          <w:rPr>
            <w:b/>
            <w:noProof/>
            <w:sz w:val="24"/>
          </w:rPr>
          <w:t xml:space="preserve"> </w:t>
        </w:r>
        <w:r w:rsidR="00A6002A">
          <w:rPr>
            <w:b/>
            <w:noProof/>
            <w:sz w:val="24"/>
          </w:rPr>
          <w:t>May</w:t>
        </w:r>
        <w:r w:rsidR="00F950A5">
          <w:rPr>
            <w:b/>
            <w:noProof/>
            <w:sz w:val="24"/>
          </w:rPr>
          <w:t xml:space="preserve"> 202</w:t>
        </w:r>
      </w:fldSimple>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2CE0" w:rsidR="001E41F3" w:rsidRPr="00410371" w:rsidRDefault="006E5097" w:rsidP="00E13F3D">
            <w:pPr>
              <w:pStyle w:val="CRCoverPage"/>
              <w:spacing w:after="0"/>
              <w:jc w:val="right"/>
              <w:rPr>
                <w:b/>
                <w:noProof/>
                <w:sz w:val="28"/>
              </w:rPr>
            </w:pPr>
            <w:fldSimple w:instr=" DOCPROPERTY  Spec#  \* MERGEFORMAT ">
              <w:r w:rsidR="00F950A5">
                <w:rPr>
                  <w:b/>
                  <w:noProof/>
                  <w:sz w:val="28"/>
                </w:rPr>
                <w:t>38.1</w:t>
              </w:r>
            </w:fldSimple>
            <w:r w:rsidR="0042200F">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F4AB" w:rsidR="001E41F3" w:rsidRPr="00410371" w:rsidRDefault="00A6002A"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F03DA" w:rsidR="001E41F3" w:rsidRPr="00410371" w:rsidRDefault="00B731BA"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1C5C6" w:rsidR="001E41F3" w:rsidRPr="00410371" w:rsidRDefault="006E5097">
            <w:pPr>
              <w:pStyle w:val="CRCoverPage"/>
              <w:spacing w:after="0"/>
              <w:jc w:val="center"/>
              <w:rPr>
                <w:noProof/>
                <w:sz w:val="28"/>
              </w:rPr>
            </w:pPr>
            <w:fldSimple w:instr=" DOCPROPERTY  Version  \* MERGEFORMAT ">
              <w:r w:rsidR="00F950A5">
                <w:rPr>
                  <w:b/>
                  <w:noProof/>
                  <w:sz w:val="28"/>
                </w:rPr>
                <w:t>16.</w:t>
              </w:r>
              <w:r w:rsidR="00200A5F">
                <w:rPr>
                  <w:b/>
                  <w:noProof/>
                  <w:sz w:val="28"/>
                </w:rPr>
                <w:t>7</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486F3" w:rsidR="001E41F3" w:rsidRDefault="00805481">
            <w:pPr>
              <w:pStyle w:val="CRCoverPage"/>
              <w:spacing w:after="0"/>
              <w:ind w:left="100"/>
              <w:rPr>
                <w:noProof/>
              </w:rPr>
            </w:pPr>
            <w:r>
              <w:t>Draft CR for</w:t>
            </w:r>
            <w:r w:rsidR="00114AD2">
              <w:t xml:space="preserve"> TS38.104</w:t>
            </w:r>
            <w:r>
              <w:t xml:space="preserve"> </w:t>
            </w:r>
            <w:r w:rsidR="00AD1586">
              <w:t xml:space="preserve">Introduction of </w:t>
            </w:r>
            <w:r w:rsidR="00AD4AEE">
              <w:t>interlac</w:t>
            </w:r>
            <w:r w:rsidR="003767B0">
              <w:t>ed</w:t>
            </w:r>
            <w:r w:rsidR="00AD4AEE">
              <w:t xml:space="preserve"> </w:t>
            </w:r>
            <w:r w:rsidR="00AD1586">
              <w:t>PU</w:t>
            </w:r>
            <w:r w:rsidR="00A91FE9">
              <w:t>C</w:t>
            </w:r>
            <w:r w:rsidR="00AD1586">
              <w:t xml:space="preserve">CH </w:t>
            </w:r>
            <w:r w:rsidR="00AD4AEE">
              <w:t xml:space="preserve">format </w:t>
            </w:r>
            <w:r w:rsidR="00A91FE9">
              <w:t>0</w:t>
            </w:r>
            <w:r w:rsidR="00AD4AEE">
              <w:t xml:space="preserve"> and format </w:t>
            </w:r>
            <w:r w:rsidR="00A91FE9">
              <w:t xml:space="preserve">1 </w:t>
            </w:r>
            <w:r w:rsidR="00AD1586">
              <w:t>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6E5097">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6E5097"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6E5097">
            <w:pPr>
              <w:pStyle w:val="CRCoverPage"/>
              <w:spacing w:after="0"/>
              <w:ind w:left="100"/>
              <w:rPr>
                <w:noProof/>
              </w:rPr>
            </w:pPr>
            <w:fldSimple w:instr=" DOCPROPERTY  RelatedWis  \* MERGEFORMAT ">
              <w:r w:rsidR="007F2222">
                <w:rPr>
                  <w:noProof/>
                </w:rPr>
                <w:t>NR_</w:t>
              </w:r>
              <w:r w:rsidR="00AD1586">
                <w:rPr>
                  <w:noProof/>
                </w:rPr>
                <w:t>unlic</w:t>
              </w:r>
              <w:r w:rsidR="007F2222">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C9629" w:rsidR="001E41F3" w:rsidRDefault="006E5097">
            <w:pPr>
              <w:pStyle w:val="CRCoverPage"/>
              <w:spacing w:after="0"/>
              <w:ind w:left="100"/>
              <w:rPr>
                <w:noProof/>
              </w:rPr>
            </w:pPr>
            <w:fldSimple w:instr=" DOCPROPERTY  ResDate  \* MERGEFORMAT ">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A6002A">
                <w:rPr>
                  <w:noProof/>
                  <w:lang w:eastAsia="zh-CN"/>
                </w:rPr>
                <w:t>5</w:t>
              </w:r>
              <w:r w:rsidR="00AD1586">
                <w:rPr>
                  <w:noProof/>
                  <w:lang w:eastAsia="zh-CN"/>
                </w:rPr>
                <w:t>-</w:t>
              </w:r>
            </w:fldSimple>
            <w:r w:rsidR="00A6002A">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6E5097" w:rsidP="00D24991">
            <w:pPr>
              <w:pStyle w:val="CRCoverPage"/>
              <w:spacing w:after="0"/>
              <w:ind w:left="100" w:right="-609"/>
              <w:rPr>
                <w:b/>
                <w:noProof/>
              </w:rPr>
            </w:pPr>
            <w:fldSimple w:instr=" DOCPROPERTY  Cat  \* MERGEFORMAT ">
              <w:r w:rsidR="007F22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6E5097">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A2844" w:rsidR="00A6002A" w:rsidRDefault="00ED254A" w:rsidP="00A6002A">
            <w:pPr>
              <w:pStyle w:val="CRCoverPage"/>
              <w:spacing w:after="0"/>
              <w:ind w:left="100"/>
              <w:rPr>
                <w:noProof/>
              </w:rPr>
            </w:pPr>
            <w:r>
              <w:rPr>
                <w:noProof/>
              </w:rPr>
              <w:t xml:space="preserve">The </w:t>
            </w:r>
            <w:r w:rsidR="00BA6DFE">
              <w:rPr>
                <w:noProof/>
              </w:rPr>
              <w:t xml:space="preserve">requirement </w:t>
            </w:r>
            <w:r w:rsidR="00F64A1B">
              <w:rPr>
                <w:noProof/>
              </w:rPr>
              <w:t xml:space="preserve">discussion of </w:t>
            </w:r>
            <w:r w:rsidR="005D15D0">
              <w:rPr>
                <w:noProof/>
              </w:rPr>
              <w:t xml:space="preserve">NR-U </w:t>
            </w:r>
            <w:r w:rsidR="00C94379">
              <w:rPr>
                <w:noProof/>
              </w:rPr>
              <w:t xml:space="preserve">PUCCH </w:t>
            </w:r>
            <w:r w:rsidR="004B2F8A">
              <w:rPr>
                <w:noProof/>
              </w:rPr>
              <w:t xml:space="preserve">with interlacing structure </w:t>
            </w:r>
            <w:r w:rsidR="00433A6A">
              <w:rPr>
                <w:noProof/>
              </w:rPr>
              <w:t>is</w:t>
            </w:r>
            <w:r w:rsidR="00BA6DFE">
              <w:rPr>
                <w:noProof/>
              </w:rPr>
              <w:t xml:space="preserve"> completed and corresponding </w:t>
            </w:r>
            <w:r w:rsidR="00E11BDC">
              <w:rPr>
                <w:noProof/>
              </w:rPr>
              <w:t>specification</w:t>
            </w:r>
            <w:r w:rsidR="00433A6A">
              <w:rPr>
                <w:noProof/>
              </w:rPr>
              <w:t xml:space="preserve"> </w:t>
            </w:r>
            <w:r w:rsidR="00734217">
              <w:rPr>
                <w:noProof/>
              </w:rPr>
              <w:t>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BF413" w14:textId="02BB15E2" w:rsidR="00A6002A" w:rsidRDefault="00A6002A" w:rsidP="00CE2286">
            <w:pPr>
              <w:pStyle w:val="CRCoverPage"/>
              <w:spacing w:after="0"/>
              <w:ind w:left="100"/>
              <w:rPr>
                <w:noProof/>
              </w:rPr>
            </w:pPr>
            <w:r>
              <w:rPr>
                <w:noProof/>
              </w:rPr>
              <w:t>Based on endorsed draft big CR R4-210616</w:t>
            </w:r>
            <w:r w:rsidR="00864E12">
              <w:rPr>
                <w:noProof/>
              </w:rPr>
              <w:t>6</w:t>
            </w:r>
            <w:r>
              <w:rPr>
                <w:noProof/>
              </w:rPr>
              <w:t>.</w:t>
            </w:r>
          </w:p>
          <w:p w14:paraId="46251B5E" w14:textId="3D8523D2" w:rsidR="001E41F3" w:rsidRDefault="00853BD4" w:rsidP="00CE2286">
            <w:pPr>
              <w:pStyle w:val="CRCoverPage"/>
              <w:spacing w:after="0"/>
              <w:ind w:left="100"/>
              <w:rPr>
                <w:noProof/>
              </w:rPr>
            </w:pPr>
            <w:r>
              <w:rPr>
                <w:noProof/>
              </w:rPr>
              <w:t>Requirement i</w:t>
            </w:r>
            <w:r w:rsidR="00912713">
              <w:rPr>
                <w:noProof/>
              </w:rPr>
              <w:t>ntrodu</w:t>
            </w:r>
            <w:r>
              <w:rPr>
                <w:noProof/>
              </w:rPr>
              <w:t xml:space="preserve">ction of </w:t>
            </w:r>
            <w:r w:rsidR="00701CB3">
              <w:rPr>
                <w:noProof/>
              </w:rPr>
              <w:t>interlac</w:t>
            </w:r>
            <w:r w:rsidR="003767B0">
              <w:rPr>
                <w:noProof/>
              </w:rPr>
              <w:t>ed</w:t>
            </w:r>
            <w:r w:rsidR="00701CB3">
              <w:rPr>
                <w:noProof/>
              </w:rPr>
              <w:t xml:space="preserve"> </w:t>
            </w:r>
            <w:r>
              <w:rPr>
                <w:noProof/>
              </w:rPr>
              <w:t xml:space="preserve">PUCCH </w:t>
            </w:r>
            <w:r w:rsidR="00A22159">
              <w:rPr>
                <w:noProof/>
              </w:rPr>
              <w:t xml:space="preserve">format </w:t>
            </w:r>
            <w:r w:rsidR="00A84305">
              <w:rPr>
                <w:noProof/>
              </w:rPr>
              <w:t>0</w:t>
            </w:r>
            <w:r w:rsidR="00FA4E5D">
              <w:rPr>
                <w:noProof/>
              </w:rPr>
              <w:t xml:space="preserve"> and 1.</w:t>
            </w:r>
          </w:p>
          <w:p w14:paraId="4856D461" w14:textId="4896A968" w:rsidR="00CD0E90" w:rsidRDefault="00A22159" w:rsidP="00752CA4">
            <w:pPr>
              <w:pStyle w:val="CRCoverPage"/>
              <w:numPr>
                <w:ilvl w:val="0"/>
                <w:numId w:val="1"/>
              </w:numPr>
              <w:spacing w:after="0"/>
              <w:rPr>
                <w:noProof/>
              </w:rPr>
            </w:pPr>
            <w:r>
              <w:rPr>
                <w:noProof/>
              </w:rPr>
              <w:t>Adding chapter 8.3.8 for interlac</w:t>
            </w:r>
            <w:r w:rsidR="003767B0">
              <w:rPr>
                <w:noProof/>
              </w:rPr>
              <w:t>ed</w:t>
            </w:r>
            <w:r>
              <w:rPr>
                <w:noProof/>
              </w:rPr>
              <w:t xml:space="preserve"> PUCCH format 0 </w:t>
            </w:r>
            <w:r w:rsidR="00C53C83">
              <w:rPr>
                <w:noProof/>
              </w:rPr>
              <w:t xml:space="preserve">conducted </w:t>
            </w:r>
            <w:r>
              <w:rPr>
                <w:noProof/>
              </w:rPr>
              <w:t>requirement</w:t>
            </w:r>
          </w:p>
          <w:p w14:paraId="1A61D98A" w14:textId="4903ACED" w:rsidR="00A22159" w:rsidRDefault="00A22159" w:rsidP="00A22159">
            <w:pPr>
              <w:pStyle w:val="CRCoverPage"/>
              <w:numPr>
                <w:ilvl w:val="0"/>
                <w:numId w:val="1"/>
              </w:numPr>
              <w:spacing w:after="0"/>
              <w:rPr>
                <w:noProof/>
              </w:rPr>
            </w:pPr>
            <w:r>
              <w:rPr>
                <w:noProof/>
              </w:rPr>
              <w:t>Adding chapter 8.3.9 for interlac</w:t>
            </w:r>
            <w:r w:rsidR="003767B0">
              <w:rPr>
                <w:noProof/>
              </w:rPr>
              <w:t>ed</w:t>
            </w:r>
            <w:r>
              <w:rPr>
                <w:noProof/>
              </w:rPr>
              <w:t xml:space="preserve"> PUCCH format 1 </w:t>
            </w:r>
            <w:r w:rsidR="00C53C83">
              <w:rPr>
                <w:noProof/>
              </w:rPr>
              <w:t xml:space="preserve">conducted </w:t>
            </w:r>
            <w:r>
              <w:rPr>
                <w:noProof/>
              </w:rPr>
              <w:t>requirement</w:t>
            </w:r>
          </w:p>
          <w:p w14:paraId="46379402" w14:textId="51B95EB2" w:rsidR="00A22159" w:rsidRDefault="00A22159" w:rsidP="00A22159">
            <w:pPr>
              <w:pStyle w:val="CRCoverPage"/>
              <w:numPr>
                <w:ilvl w:val="0"/>
                <w:numId w:val="1"/>
              </w:numPr>
              <w:spacing w:after="0"/>
              <w:rPr>
                <w:noProof/>
              </w:rPr>
            </w:pPr>
            <w:r>
              <w:rPr>
                <w:noProof/>
              </w:rPr>
              <w:t>Adding chapter 11.3.1.8 for interlac</w:t>
            </w:r>
            <w:r w:rsidR="003767B0">
              <w:rPr>
                <w:noProof/>
              </w:rPr>
              <w:t>ed</w:t>
            </w:r>
            <w:r>
              <w:rPr>
                <w:noProof/>
              </w:rPr>
              <w:t xml:space="preserve"> PUCCH format 0 </w:t>
            </w:r>
            <w:r w:rsidR="00C53C83">
              <w:rPr>
                <w:noProof/>
              </w:rPr>
              <w:t>radiated</w:t>
            </w:r>
            <w:r>
              <w:rPr>
                <w:noProof/>
              </w:rPr>
              <w:t xml:space="preserve"> requirement </w:t>
            </w:r>
          </w:p>
          <w:p w14:paraId="29B9EEF7" w14:textId="77777777" w:rsidR="00A22159" w:rsidRDefault="00A22159" w:rsidP="00A22159">
            <w:pPr>
              <w:pStyle w:val="CRCoverPage"/>
              <w:numPr>
                <w:ilvl w:val="0"/>
                <w:numId w:val="1"/>
              </w:numPr>
              <w:spacing w:after="0"/>
              <w:rPr>
                <w:noProof/>
              </w:rPr>
            </w:pPr>
            <w:r>
              <w:rPr>
                <w:noProof/>
              </w:rPr>
              <w:t>Adding chapter 11.3.1.9 for interlac</w:t>
            </w:r>
            <w:r w:rsidR="003767B0">
              <w:rPr>
                <w:noProof/>
              </w:rPr>
              <w:t>ed</w:t>
            </w:r>
            <w:r>
              <w:rPr>
                <w:noProof/>
              </w:rPr>
              <w:t xml:space="preserve"> PUCCH format 1 </w:t>
            </w:r>
            <w:r w:rsidR="00C53C83">
              <w:rPr>
                <w:noProof/>
              </w:rPr>
              <w:t>radiated</w:t>
            </w:r>
            <w:r>
              <w:rPr>
                <w:noProof/>
              </w:rPr>
              <w:t xml:space="preserve"> requirement </w:t>
            </w:r>
          </w:p>
          <w:p w14:paraId="31C656EC" w14:textId="47694604" w:rsidR="00A6002A" w:rsidRDefault="00A6002A" w:rsidP="00A6002A">
            <w:pPr>
              <w:pStyle w:val="CRCoverPage"/>
              <w:spacing w:after="0"/>
              <w:ind w:left="460"/>
              <w:rPr>
                <w:noProof/>
              </w:rPr>
            </w:pPr>
            <w:r>
              <w:rPr>
                <w:noProof/>
              </w:rPr>
              <w:t>Modify interlaced PUCCH format 0 information bits pattern according to email discussion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5713A" w:rsidR="001E41F3" w:rsidRDefault="00752CA4">
            <w:pPr>
              <w:pStyle w:val="CRCoverPage"/>
              <w:spacing w:after="0"/>
              <w:ind w:left="100"/>
              <w:rPr>
                <w:noProof/>
              </w:rPr>
            </w:pPr>
            <w:r>
              <w:rPr>
                <w:noProof/>
              </w:rPr>
              <w:t xml:space="preserve">There will be no </w:t>
            </w:r>
            <w:r w:rsidR="007E7639">
              <w:rPr>
                <w:noProof/>
              </w:rPr>
              <w:t>requirement for interlac</w:t>
            </w:r>
            <w:r w:rsidR="003767B0">
              <w:rPr>
                <w:noProof/>
              </w:rPr>
              <w:t>ed</w:t>
            </w:r>
            <w:r w:rsidR="007E7639">
              <w:rPr>
                <w:noProof/>
              </w:rPr>
              <w:t xml:space="preserve"> PUCCH </w:t>
            </w:r>
            <w:r w:rsidR="00E11A34">
              <w:rPr>
                <w:noProof/>
              </w:rPr>
              <w:t xml:space="preserve">format </w:t>
            </w:r>
            <w:r w:rsidR="00701CB3">
              <w:rPr>
                <w:noProof/>
              </w:rPr>
              <w:t>0 and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FFCF2" w:rsidR="001E41F3" w:rsidRDefault="000F6F97">
            <w:pPr>
              <w:pStyle w:val="CRCoverPage"/>
              <w:spacing w:after="0"/>
              <w:ind w:left="100"/>
              <w:rPr>
                <w:noProof/>
              </w:rPr>
            </w:pPr>
            <w:r>
              <w:rPr>
                <w:noProof/>
              </w:rPr>
              <w:t>8.3, 11.3.1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D4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EA512" w:rsidR="001E41F3" w:rsidRDefault="004220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D1F82" w:rsidR="001E41F3" w:rsidRDefault="00145D43">
            <w:pPr>
              <w:pStyle w:val="CRCoverPage"/>
              <w:spacing w:after="0"/>
              <w:ind w:left="99"/>
              <w:rPr>
                <w:noProof/>
              </w:rPr>
            </w:pPr>
            <w:r>
              <w:rPr>
                <w:noProof/>
              </w:rPr>
              <w:t xml:space="preserve">TS/TR </w:t>
            </w:r>
            <w:r w:rsidR="0042200F">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F6945" w:rsidR="001E41F3" w:rsidRDefault="00145D43">
            <w:pPr>
              <w:pStyle w:val="CRCoverPage"/>
              <w:spacing w:after="0"/>
              <w:ind w:left="99"/>
              <w:rPr>
                <w:noProof/>
              </w:rPr>
            </w:pPr>
            <w:r>
              <w:rPr>
                <w:noProof/>
              </w:rPr>
              <w:t xml:space="preserve">TS/TR </w:t>
            </w:r>
            <w:r w:rsidR="00F80190">
              <w:rPr>
                <w:noProof/>
              </w:rPr>
              <w:t>38.141-</w:t>
            </w:r>
            <w:r w:rsidR="0042200F">
              <w:rPr>
                <w:noProof/>
              </w:rPr>
              <w:t>1, 38.141-</w:t>
            </w:r>
            <w:r w:rsidR="009926DD">
              <w:rPr>
                <w:noProof/>
              </w:rPr>
              <w:t>2</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D98CB9" w:rsidR="001E41F3" w:rsidRDefault="00145D43">
            <w:pPr>
              <w:pStyle w:val="CRCoverPage"/>
              <w:spacing w:after="0"/>
              <w:ind w:left="99"/>
              <w:rPr>
                <w:noProof/>
              </w:rPr>
            </w:pPr>
            <w:r>
              <w:rPr>
                <w:noProof/>
              </w:rPr>
              <w:t>TS</w:t>
            </w:r>
            <w:r w:rsidR="000A6394">
              <w:rPr>
                <w:noProof/>
              </w:rPr>
              <w:t xml:space="preserve">/TR ...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37C56" w:rsidR="008863B9" w:rsidRDefault="00B731BA">
            <w:pPr>
              <w:pStyle w:val="CRCoverPage"/>
              <w:spacing w:after="0"/>
              <w:ind w:left="100"/>
              <w:rPr>
                <w:noProof/>
              </w:rPr>
            </w:pPr>
            <w:r>
              <w:rPr>
                <w:noProof/>
              </w:rPr>
              <w:t>Revised on R4-2109596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2EC727AA" w14:textId="77777777" w:rsidR="00A6002A" w:rsidRDefault="00A6002A" w:rsidP="00A6002A">
      <w:pPr>
        <w:pStyle w:val="Heading3"/>
        <w:rPr>
          <w:ins w:id="1" w:author="Huawei" w:date="2021-04-22T16:12:00Z"/>
          <w:rFonts w:eastAsiaTheme="minorEastAsia"/>
          <w:lang w:eastAsia="zh-CN"/>
        </w:rPr>
      </w:pPr>
      <w:ins w:id="2" w:author="Huawei" w:date="2021-04-22T16:12:00Z">
        <w:r>
          <w:rPr>
            <w:rFonts w:eastAsiaTheme="minorEastAsia"/>
          </w:rPr>
          <w:t>8.3.8</w:t>
        </w:r>
        <w:r>
          <w:rPr>
            <w:rFonts w:eastAsiaTheme="minorEastAsia"/>
          </w:rPr>
          <w:tab/>
          <w:t xml:space="preserve">Performance requirements for interlaced PUCCH format </w:t>
        </w:r>
        <w:r>
          <w:rPr>
            <w:rFonts w:eastAsiaTheme="minorEastAsia"/>
            <w:lang w:eastAsia="zh-CN"/>
          </w:rPr>
          <w:t>0</w:t>
        </w:r>
      </w:ins>
    </w:p>
    <w:p w14:paraId="29496EDD" w14:textId="77777777" w:rsidR="00A6002A" w:rsidRDefault="00A6002A" w:rsidP="00A6002A">
      <w:pPr>
        <w:pStyle w:val="Heading4"/>
        <w:rPr>
          <w:ins w:id="3" w:author="Huawei" w:date="2021-04-22T16:12:00Z"/>
          <w:rFonts w:eastAsiaTheme="minorEastAsia"/>
        </w:rPr>
      </w:pPr>
      <w:bookmarkStart w:id="4" w:name="_Toc21127579"/>
      <w:bookmarkStart w:id="5" w:name="_Toc29811788"/>
      <w:bookmarkStart w:id="6" w:name="_Toc36817340"/>
      <w:bookmarkStart w:id="7" w:name="_Toc37260262"/>
      <w:bookmarkStart w:id="8" w:name="_Toc37267650"/>
      <w:bookmarkStart w:id="9" w:name="_Toc44712252"/>
      <w:bookmarkStart w:id="10" w:name="_Toc45893565"/>
      <w:bookmarkStart w:id="11" w:name="_Toc53178287"/>
      <w:bookmarkStart w:id="12" w:name="_Toc53178738"/>
      <w:bookmarkStart w:id="13" w:name="_Toc61177989"/>
      <w:bookmarkStart w:id="14" w:name="_Toc61178461"/>
      <w:ins w:id="15" w:author="Huawei" w:date="2021-04-22T16:12:00Z">
        <w:r>
          <w:rPr>
            <w:rFonts w:eastAsiaTheme="minorEastAsia"/>
          </w:rPr>
          <w:t>8.3.8.1</w:t>
        </w:r>
        <w:r>
          <w:rPr>
            <w:rFonts w:eastAsiaTheme="minorEastAsia"/>
          </w:rPr>
          <w:tab/>
          <w:t>General</w:t>
        </w:r>
        <w:bookmarkEnd w:id="4"/>
        <w:bookmarkEnd w:id="5"/>
        <w:bookmarkEnd w:id="6"/>
        <w:bookmarkEnd w:id="7"/>
        <w:bookmarkEnd w:id="8"/>
        <w:bookmarkEnd w:id="9"/>
        <w:bookmarkEnd w:id="10"/>
        <w:bookmarkEnd w:id="11"/>
        <w:bookmarkEnd w:id="12"/>
        <w:bookmarkEnd w:id="13"/>
        <w:bookmarkEnd w:id="14"/>
      </w:ins>
    </w:p>
    <w:p w14:paraId="012EE06B" w14:textId="77777777" w:rsidR="00A6002A" w:rsidRDefault="00A6002A" w:rsidP="00A6002A">
      <w:pPr>
        <w:rPr>
          <w:ins w:id="16" w:author="Huawei" w:date="2021-04-22T16:12:00Z"/>
          <w:rFonts w:eastAsiaTheme="minorEastAsia"/>
        </w:rPr>
      </w:pPr>
      <w:ins w:id="17" w:author="Huawei" w:date="2021-04-22T16:12:00Z">
        <w:r>
          <w:t>The ACK missed detection probability is the probability of not detecting an ACK when an ACK was sent.</w:t>
        </w:r>
      </w:ins>
    </w:p>
    <w:p w14:paraId="7E640AF6" w14:textId="09BFEBB9" w:rsidR="00A6002A" w:rsidRDefault="00A6002A" w:rsidP="00A6002A">
      <w:pPr>
        <w:rPr>
          <w:ins w:id="18" w:author="Huawei" w:date="2021-04-22T16:12:00Z"/>
        </w:rPr>
      </w:pPr>
      <w:ins w:id="19" w:author="Huawei" w:date="2021-04-22T16:12:00Z">
        <w:r>
          <w:t>The ACK missed detection probability performance requirement only apply to PUCCH format 0 with 1 UCI bit. The UCI information only contain ACK</w:t>
        </w:r>
        <w:del w:id="20" w:author="Ericsson RAN4#99-e " w:date="2021-05-26T11:01:00Z">
          <w:r w:rsidDel="003A11C9">
            <w:delText>/NACK</w:delText>
          </w:r>
        </w:del>
        <w:r>
          <w:t xml:space="preserve"> information.</w:t>
        </w:r>
      </w:ins>
    </w:p>
    <w:p w14:paraId="5F057202" w14:textId="2DF4DA1E" w:rsidR="00A6002A" w:rsidRDefault="00A6002A" w:rsidP="00A6002A">
      <w:pPr>
        <w:rPr>
          <w:ins w:id="21" w:author="Huawei" w:date="2021-04-22T16:12:00Z"/>
        </w:rPr>
      </w:pPr>
      <w:ins w:id="22" w:author="Huawei" w:date="2021-04-22T16:12:00Z">
        <w:r>
          <w:t>The 1bit UCI information is further defined with the bitmap as [</w:t>
        </w:r>
      </w:ins>
      <w:ins w:id="23" w:author="RAN4#99-e Ericsson" w:date="2021-05-08T11:28:00Z">
        <w:r>
          <w:t>1</w:t>
        </w:r>
      </w:ins>
      <w:ins w:id="24" w:author="Huawei" w:date="2021-04-22T16:12:00Z">
        <w:del w:id="25" w:author="RAN4#99-e Ericsson" w:date="2021-05-08T11:28:00Z">
          <w:r w:rsidDel="00A6002A">
            <w:delText>0</w:delText>
          </w:r>
        </w:del>
        <w:r>
          <w:t>].</w:t>
        </w:r>
      </w:ins>
    </w:p>
    <w:p w14:paraId="6EF398A8" w14:textId="77777777" w:rsidR="00A6002A" w:rsidRDefault="00A6002A" w:rsidP="00A6002A">
      <w:pPr>
        <w:pStyle w:val="TH"/>
        <w:rPr>
          <w:ins w:id="26" w:author="Huawei" w:date="2021-04-22T16:12:00Z"/>
        </w:rPr>
      </w:pPr>
      <w:ins w:id="27" w:author="Huawei" w:date="2021-04-22T16:12:00Z">
        <w:r>
          <w:t>Table 8.3.8.1-1: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6002A" w14:paraId="219AEC13" w14:textId="77777777" w:rsidTr="00A6002A">
        <w:trPr>
          <w:cantSplit/>
          <w:jc w:val="center"/>
          <w:ins w:id="28"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12344E62" w14:textId="77777777" w:rsidR="00A6002A" w:rsidRDefault="00A6002A">
            <w:pPr>
              <w:pStyle w:val="TAH"/>
              <w:rPr>
                <w:ins w:id="29" w:author="Huawei" w:date="2021-04-22T16:12:00Z"/>
              </w:rPr>
            </w:pPr>
            <w:ins w:id="30" w:author="Huawei" w:date="2021-04-22T16:12: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AFC80F" w14:textId="77777777" w:rsidR="00A6002A" w:rsidRDefault="00A6002A">
            <w:pPr>
              <w:pStyle w:val="TAH"/>
              <w:rPr>
                <w:ins w:id="31" w:author="Huawei" w:date="2021-04-22T16:12:00Z"/>
                <w:rFonts w:eastAsia="?? ??" w:cs="Arial"/>
              </w:rPr>
            </w:pPr>
            <w:ins w:id="32" w:author="Huawei" w:date="2021-04-22T16:12:00Z">
              <w:r>
                <w:rPr>
                  <w:rFonts w:eastAsia="?? ??" w:cs="Arial"/>
                </w:rPr>
                <w:t>Test</w:t>
              </w:r>
            </w:ins>
          </w:p>
        </w:tc>
      </w:tr>
      <w:tr w:rsidR="00A6002A" w14:paraId="64F6899B" w14:textId="77777777" w:rsidTr="00A6002A">
        <w:trPr>
          <w:cantSplit/>
          <w:jc w:val="center"/>
          <w:ins w:id="33"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4F5F5BDC" w14:textId="77777777" w:rsidR="00A6002A" w:rsidRDefault="00A6002A">
            <w:pPr>
              <w:pStyle w:val="TAL"/>
              <w:rPr>
                <w:ins w:id="34" w:author="Huawei" w:date="2021-04-22T16:12:00Z"/>
                <w:rFonts w:eastAsiaTheme="minorEastAsia"/>
                <w:vertAlign w:val="superscript"/>
              </w:rPr>
            </w:pPr>
            <w:ins w:id="35" w:author="Huawei" w:date="2021-04-22T16:12: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53E14A" w14:textId="77777777" w:rsidR="00A6002A" w:rsidRDefault="00A6002A">
            <w:pPr>
              <w:pStyle w:val="TAC"/>
              <w:rPr>
                <w:ins w:id="36" w:author="Huawei" w:date="2021-04-22T16:12:00Z"/>
              </w:rPr>
            </w:pPr>
            <w:ins w:id="37" w:author="Huawei" w:date="2021-04-22T16:12:00Z">
              <w:r>
                <w:t>1</w:t>
              </w:r>
            </w:ins>
          </w:p>
        </w:tc>
      </w:tr>
      <w:tr w:rsidR="00A6002A" w14:paraId="2C83267B" w14:textId="77777777" w:rsidTr="00A6002A">
        <w:trPr>
          <w:cantSplit/>
          <w:jc w:val="center"/>
          <w:ins w:id="38"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109E236" w14:textId="77777777" w:rsidR="00A6002A" w:rsidRDefault="00A6002A">
            <w:pPr>
              <w:pStyle w:val="TAL"/>
              <w:rPr>
                <w:ins w:id="39" w:author="Huawei" w:date="2021-04-22T16:12:00Z"/>
              </w:rPr>
            </w:pPr>
            <w:ins w:id="40" w:author="Huawei" w:date="2021-04-22T16:12: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3828D4" w14:textId="77777777" w:rsidR="00A6002A" w:rsidRDefault="00A6002A">
            <w:pPr>
              <w:pStyle w:val="TAC"/>
              <w:rPr>
                <w:ins w:id="41" w:author="Huawei" w:date="2021-04-22T16:12:00Z"/>
              </w:rPr>
            </w:pPr>
            <w:ins w:id="42" w:author="Huawei" w:date="2021-04-22T16:12:00Z">
              <w:r>
                <w:t>1</w:t>
              </w:r>
            </w:ins>
          </w:p>
        </w:tc>
      </w:tr>
      <w:tr w:rsidR="00A6002A" w14:paraId="651B84DD" w14:textId="77777777" w:rsidTr="00A6002A">
        <w:trPr>
          <w:cantSplit/>
          <w:jc w:val="center"/>
          <w:ins w:id="43"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3E6811E1" w14:textId="77777777" w:rsidR="00A6002A" w:rsidRDefault="00A6002A">
            <w:pPr>
              <w:pStyle w:val="TAL"/>
              <w:rPr>
                <w:ins w:id="44" w:author="Huawei" w:date="2021-04-22T16:12:00Z"/>
              </w:rPr>
            </w:pPr>
            <w:ins w:id="45" w:author="Huawei" w:date="2021-04-22T16:12: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82AC5F" w14:textId="77777777" w:rsidR="00A6002A" w:rsidRDefault="00A6002A">
            <w:pPr>
              <w:pStyle w:val="TAC"/>
              <w:rPr>
                <w:ins w:id="46" w:author="Huawei" w:date="2021-04-22T16:12:00Z"/>
              </w:rPr>
            </w:pPr>
            <w:ins w:id="47" w:author="Huawei" w:date="2021-04-22T16:12:00Z">
              <w:r>
                <w:t xml:space="preserve">N/A </w:t>
              </w:r>
            </w:ins>
          </w:p>
        </w:tc>
      </w:tr>
      <w:tr w:rsidR="00A6002A" w14:paraId="609302EF" w14:textId="77777777" w:rsidTr="00A6002A">
        <w:trPr>
          <w:cantSplit/>
          <w:jc w:val="center"/>
          <w:ins w:id="48"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BC4EFA5" w14:textId="77777777" w:rsidR="00A6002A" w:rsidRDefault="00A6002A">
            <w:pPr>
              <w:pStyle w:val="TAL"/>
              <w:rPr>
                <w:ins w:id="49" w:author="Huawei" w:date="2021-04-22T16:12:00Z"/>
              </w:rPr>
            </w:pPr>
            <w:ins w:id="50" w:author="Huawei" w:date="2021-04-22T16:12: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2A7337" w14:textId="77777777" w:rsidR="00A6002A" w:rsidRDefault="00A6002A">
            <w:pPr>
              <w:pStyle w:val="TAC"/>
              <w:rPr>
                <w:ins w:id="51" w:author="Huawei" w:date="2021-04-22T16:12:00Z"/>
              </w:rPr>
            </w:pPr>
            <w:ins w:id="52" w:author="Huawei" w:date="2021-04-22T16:12:00Z">
              <w:r>
                <w:t>neither</w:t>
              </w:r>
            </w:ins>
          </w:p>
        </w:tc>
      </w:tr>
      <w:tr w:rsidR="00A6002A" w14:paraId="1A2B1155" w14:textId="77777777" w:rsidTr="00A6002A">
        <w:trPr>
          <w:cantSplit/>
          <w:jc w:val="center"/>
          <w:ins w:id="53"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02E471B4" w14:textId="77777777" w:rsidR="00A6002A" w:rsidRDefault="00A6002A">
            <w:pPr>
              <w:pStyle w:val="TAL"/>
              <w:rPr>
                <w:ins w:id="54" w:author="Huawei" w:date="2021-04-22T16:12:00Z"/>
              </w:rPr>
            </w:pPr>
            <w:ins w:id="55" w:author="Huawei" w:date="2021-04-22T16:12: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EAC8EE" w14:textId="77777777" w:rsidR="00A6002A" w:rsidRDefault="00A6002A">
            <w:pPr>
              <w:pStyle w:val="TAC"/>
              <w:rPr>
                <w:ins w:id="56" w:author="Huawei" w:date="2021-04-22T16:12:00Z"/>
              </w:rPr>
            </w:pPr>
            <w:ins w:id="57" w:author="Huawei" w:date="2021-04-22T16:12:00Z">
              <w:r>
                <w:t>0</w:t>
              </w:r>
            </w:ins>
          </w:p>
        </w:tc>
      </w:tr>
      <w:tr w:rsidR="00A6002A" w14:paraId="4E38748B" w14:textId="77777777" w:rsidTr="00A6002A">
        <w:trPr>
          <w:cantSplit/>
          <w:jc w:val="center"/>
          <w:ins w:id="58"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01449D35" w14:textId="77777777" w:rsidR="00A6002A" w:rsidRDefault="00A6002A">
            <w:pPr>
              <w:pStyle w:val="TAL"/>
              <w:rPr>
                <w:ins w:id="59" w:author="Huawei" w:date="2021-04-22T16:12:00Z"/>
              </w:rPr>
            </w:pPr>
            <w:ins w:id="60" w:author="Huawei" w:date="2021-04-22T16:12: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4FBDFD" w14:textId="77777777" w:rsidR="00A6002A" w:rsidRDefault="00A6002A">
            <w:pPr>
              <w:pStyle w:val="TAC"/>
              <w:rPr>
                <w:ins w:id="61" w:author="Huawei" w:date="2021-04-22T16:12:00Z"/>
              </w:rPr>
            </w:pPr>
            <w:ins w:id="62" w:author="Huawei" w:date="2021-04-22T16:12:00Z">
              <w:r>
                <w:t>0</w:t>
              </w:r>
            </w:ins>
          </w:p>
        </w:tc>
      </w:tr>
      <w:tr w:rsidR="00A6002A" w14:paraId="539339B5" w14:textId="77777777" w:rsidTr="00A6002A">
        <w:trPr>
          <w:cantSplit/>
          <w:jc w:val="center"/>
          <w:ins w:id="63"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6DBD16F" w14:textId="77777777" w:rsidR="00A6002A" w:rsidRDefault="00A6002A">
            <w:pPr>
              <w:pStyle w:val="TAL"/>
              <w:rPr>
                <w:ins w:id="64" w:author="Huawei" w:date="2021-04-22T16:12:00Z"/>
              </w:rPr>
            </w:pPr>
            <w:ins w:id="65" w:author="Huawei" w:date="2021-04-22T16:12: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FE8078" w14:textId="77777777" w:rsidR="00A6002A" w:rsidRDefault="00A6002A">
            <w:pPr>
              <w:pStyle w:val="TAC"/>
              <w:rPr>
                <w:ins w:id="66" w:author="Huawei" w:date="2021-04-22T16:12:00Z"/>
              </w:rPr>
            </w:pPr>
            <w:ins w:id="67" w:author="Huawei" w:date="2021-04-22T16:12:00Z">
              <w:r>
                <w:t>13</w:t>
              </w:r>
            </w:ins>
          </w:p>
        </w:tc>
      </w:tr>
      <w:tr w:rsidR="00A6002A" w14:paraId="6CFDB3BE" w14:textId="77777777" w:rsidTr="00A6002A">
        <w:trPr>
          <w:cantSplit/>
          <w:jc w:val="center"/>
          <w:ins w:id="68"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5219C4D9" w14:textId="77777777" w:rsidR="00A6002A" w:rsidRDefault="00A6002A">
            <w:pPr>
              <w:pStyle w:val="TAL"/>
              <w:rPr>
                <w:ins w:id="69" w:author="Huawei" w:date="2021-04-22T16:12:00Z"/>
              </w:rPr>
            </w:pPr>
            <w:ins w:id="70" w:author="Huawei" w:date="2021-04-22T16:12: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1A1887B" w14:textId="77777777" w:rsidR="00A6002A" w:rsidRDefault="00A6002A">
            <w:pPr>
              <w:pStyle w:val="TAC"/>
              <w:rPr>
                <w:ins w:id="71" w:author="Huawei" w:date="2021-04-22T16:12:00Z"/>
              </w:rPr>
            </w:pPr>
            <w:ins w:id="72" w:author="Huawei" w:date="2021-04-22T16:12:00Z">
              <w:r>
                <w:t>1</w:t>
              </w:r>
            </w:ins>
          </w:p>
        </w:tc>
      </w:tr>
      <w:tr w:rsidR="00A6002A" w14:paraId="7D50B6CE" w14:textId="77777777" w:rsidTr="00A6002A">
        <w:trPr>
          <w:cantSplit/>
          <w:jc w:val="center"/>
          <w:ins w:id="73"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5BE570CA" w14:textId="77777777" w:rsidR="00A6002A" w:rsidRDefault="00A6002A">
            <w:pPr>
              <w:pStyle w:val="TAL"/>
              <w:rPr>
                <w:ins w:id="74" w:author="Huawei" w:date="2021-04-22T16:12:00Z"/>
              </w:rPr>
            </w:pPr>
            <w:ins w:id="75" w:author="Huawei" w:date="2021-04-22T16:12: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C24DD76" w14:textId="77777777" w:rsidR="00A6002A" w:rsidRDefault="00A6002A">
            <w:pPr>
              <w:pStyle w:val="TAC"/>
              <w:rPr>
                <w:ins w:id="76" w:author="Huawei" w:date="2021-04-22T16:12:00Z"/>
              </w:rPr>
            </w:pPr>
            <w:ins w:id="77" w:author="Huawei" w:date="2021-04-22T16:12:00Z">
              <w:r>
                <w:t>0Note1</w:t>
              </w:r>
            </w:ins>
          </w:p>
        </w:tc>
      </w:tr>
      <w:tr w:rsidR="00A6002A" w14:paraId="3F685650" w14:textId="77777777" w:rsidTr="00A6002A">
        <w:trPr>
          <w:cantSplit/>
          <w:jc w:val="center"/>
          <w:ins w:id="78" w:author="Huawei" w:date="2021-04-22T16:12: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1C81ECDB" w14:textId="77777777" w:rsidR="00A6002A" w:rsidRDefault="00A6002A">
            <w:pPr>
              <w:pStyle w:val="TAN"/>
              <w:rPr>
                <w:ins w:id="79" w:author="Huawei" w:date="2021-04-22T16:12:00Z"/>
              </w:rPr>
            </w:pPr>
            <w:bookmarkStart w:id="80" w:name="OLE_LINK2"/>
            <w:ins w:id="81" w:author="Huawei" w:date="2021-04-23T17:50:00Z">
              <w:r>
                <w:rPr>
                  <w:lang w:val="en-US" w:eastAsia="zh-CN"/>
                </w:rPr>
                <w:t xml:space="preserve">NOTE 1:   </w:t>
              </w:r>
              <w:r>
                <w:rPr>
                  <w:lang w:eastAsia="zh-CN"/>
                </w:rPr>
                <w:t>RBs 0,10,20,…,90 are allocated for 15kHz SCS and RBs 0,5,10,…,45 are allocated for 30kHz SCS</w:t>
              </w:r>
            </w:ins>
            <w:del w:id="82" w:author="Huawei" w:date="2021-04-23T17:39:00Z">
              <w:r>
                <w:delText xml:space="preserve"> </w:delText>
              </w:r>
            </w:del>
            <w:bookmarkEnd w:id="80"/>
          </w:p>
        </w:tc>
      </w:tr>
    </w:tbl>
    <w:p w14:paraId="20C42337" w14:textId="77777777" w:rsidR="00A6002A" w:rsidRDefault="00A6002A" w:rsidP="00A6002A">
      <w:pPr>
        <w:rPr>
          <w:ins w:id="83" w:author="Huawei" w:date="2021-04-22T16:12:00Z"/>
        </w:rPr>
      </w:pPr>
    </w:p>
    <w:p w14:paraId="1F87BAE4" w14:textId="77777777" w:rsidR="00A6002A" w:rsidRDefault="00A6002A" w:rsidP="00A6002A">
      <w:pPr>
        <w:pStyle w:val="Heading4"/>
        <w:rPr>
          <w:ins w:id="84" w:author="Huawei" w:date="2021-04-22T16:12:00Z"/>
          <w:rFonts w:eastAsiaTheme="minorEastAsia"/>
        </w:rPr>
      </w:pPr>
      <w:bookmarkStart w:id="85" w:name="_Toc21127580"/>
      <w:bookmarkStart w:id="86" w:name="_Toc29811789"/>
      <w:bookmarkStart w:id="87" w:name="_Toc36817341"/>
      <w:bookmarkStart w:id="88" w:name="_Toc37260263"/>
      <w:bookmarkStart w:id="89" w:name="_Toc37267651"/>
      <w:bookmarkStart w:id="90" w:name="_Toc44712253"/>
      <w:bookmarkStart w:id="91" w:name="_Toc45893566"/>
      <w:bookmarkStart w:id="92" w:name="_Toc53178288"/>
      <w:bookmarkStart w:id="93" w:name="_Toc53178739"/>
      <w:bookmarkStart w:id="94" w:name="_Toc61177990"/>
      <w:bookmarkStart w:id="95" w:name="_Toc61178462"/>
      <w:ins w:id="96" w:author="Huawei" w:date="2021-04-22T16:12:00Z">
        <w:r>
          <w:rPr>
            <w:rFonts w:eastAsiaTheme="minorEastAsia"/>
          </w:rPr>
          <w:t>8.3.8.2</w:t>
        </w:r>
        <w:r>
          <w:rPr>
            <w:rFonts w:eastAsiaTheme="minorEastAsia"/>
          </w:rPr>
          <w:tab/>
          <w:t>Minimum requirements</w:t>
        </w:r>
        <w:bookmarkEnd w:id="85"/>
        <w:bookmarkEnd w:id="86"/>
        <w:bookmarkEnd w:id="87"/>
        <w:bookmarkEnd w:id="88"/>
        <w:bookmarkEnd w:id="89"/>
        <w:bookmarkEnd w:id="90"/>
        <w:bookmarkEnd w:id="91"/>
        <w:bookmarkEnd w:id="92"/>
        <w:bookmarkEnd w:id="93"/>
        <w:bookmarkEnd w:id="94"/>
        <w:bookmarkEnd w:id="95"/>
      </w:ins>
    </w:p>
    <w:p w14:paraId="3519825D" w14:textId="77777777" w:rsidR="00A6002A" w:rsidRDefault="00A6002A" w:rsidP="00A6002A">
      <w:pPr>
        <w:rPr>
          <w:ins w:id="97" w:author="Huawei" w:date="2021-04-22T16:12:00Z"/>
          <w:rFonts w:eastAsiaTheme="minorEastAsia"/>
        </w:rPr>
      </w:pPr>
      <w:ins w:id="98" w:author="Huawei" w:date="2021-04-22T16:12:00Z">
        <w:r>
          <w:t xml:space="preserve">The ACK missed detection probability shall not exceed 1% at the SNR given in table 8.3.8.2-1 </w:t>
        </w:r>
      </w:ins>
    </w:p>
    <w:p w14:paraId="2EAAF2D7" w14:textId="77777777" w:rsidR="00A6002A" w:rsidRDefault="00A6002A" w:rsidP="00A6002A">
      <w:pPr>
        <w:pStyle w:val="TH"/>
        <w:rPr>
          <w:ins w:id="99" w:author="Huawei" w:date="2021-04-22T16:12:00Z"/>
        </w:rPr>
      </w:pPr>
      <w:ins w:id="100" w:author="Huawei" w:date="2021-04-22T16:12:00Z">
        <w:r>
          <w:t xml:space="preserve">Table 8.3.8.2-1: Minimum requirements for interlaced PUCCH format 0 </w:t>
        </w:r>
        <w:r>
          <w:rPr>
            <w:lang w:eastAsia="zh-CN"/>
          </w:rPr>
          <w:t>with 15 kHz SCS, 20MHz channel bandwidth</w:t>
        </w:r>
        <w:r>
          <w:t xml:space="preserve"> </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A6002A" w14:paraId="3D0241FF" w14:textId="77777777" w:rsidTr="00A6002A">
        <w:trPr>
          <w:trHeight w:val="621"/>
          <w:jc w:val="center"/>
          <w:ins w:id="101" w:author="Huawei" w:date="2021-04-22T16:12:00Z"/>
        </w:trPr>
        <w:tc>
          <w:tcPr>
            <w:tcW w:w="1268" w:type="dxa"/>
            <w:tcBorders>
              <w:top w:val="single" w:sz="4" w:space="0" w:color="auto"/>
              <w:left w:val="single" w:sz="4" w:space="0" w:color="auto"/>
              <w:bottom w:val="single" w:sz="4" w:space="0" w:color="auto"/>
              <w:right w:val="single" w:sz="4" w:space="0" w:color="auto"/>
            </w:tcBorders>
            <w:hideMark/>
          </w:tcPr>
          <w:p w14:paraId="6F32FFC3" w14:textId="77777777" w:rsidR="00A6002A" w:rsidRDefault="00A6002A">
            <w:pPr>
              <w:pStyle w:val="TAH"/>
              <w:rPr>
                <w:ins w:id="102" w:author="Huawei" w:date="2021-04-22T16:12:00Z"/>
              </w:rPr>
            </w:pPr>
            <w:ins w:id="103" w:author="Huawei" w:date="2021-04-22T16:12: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128ADDFE" w14:textId="77777777" w:rsidR="00A6002A" w:rsidRDefault="00A6002A">
            <w:pPr>
              <w:pStyle w:val="TAH"/>
              <w:rPr>
                <w:ins w:id="104" w:author="Huawei" w:date="2021-04-22T16:12:00Z"/>
              </w:rPr>
            </w:pPr>
            <w:ins w:id="105" w:author="Huawei" w:date="2021-04-22T16:12: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74732061" w14:textId="77777777" w:rsidR="00A6002A" w:rsidRDefault="00A6002A">
            <w:pPr>
              <w:pStyle w:val="TAH"/>
              <w:rPr>
                <w:ins w:id="106" w:author="Huawei" w:date="2021-04-22T16:12:00Z"/>
              </w:rPr>
            </w:pPr>
            <w:ins w:id="107" w:author="Huawei" w:date="2021-04-22T16:12: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7FAE1189" w14:textId="77777777" w:rsidR="00A6002A" w:rsidRDefault="00A6002A">
            <w:pPr>
              <w:pStyle w:val="TAH"/>
              <w:rPr>
                <w:ins w:id="108" w:author="Huawei" w:date="2021-04-22T16:12:00Z"/>
              </w:rPr>
            </w:pPr>
            <w:ins w:id="109" w:author="Huawei" w:date="2021-04-22T16:12:00Z">
              <w:r>
                <w:t>Number of</w:t>
              </w:r>
            </w:ins>
          </w:p>
          <w:p w14:paraId="53E3AEFA" w14:textId="77777777" w:rsidR="00A6002A" w:rsidRDefault="00A6002A">
            <w:pPr>
              <w:pStyle w:val="TAH"/>
              <w:rPr>
                <w:ins w:id="110" w:author="Huawei" w:date="2021-04-22T16:12:00Z"/>
              </w:rPr>
            </w:pPr>
            <w:ins w:id="111" w:author="Huawei" w:date="2021-04-22T16:12: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60BC908C" w14:textId="77777777" w:rsidR="00A6002A" w:rsidRDefault="00A6002A">
            <w:pPr>
              <w:pStyle w:val="TAH"/>
              <w:rPr>
                <w:ins w:id="112" w:author="Huawei" w:date="2021-04-22T16:12:00Z"/>
              </w:rPr>
            </w:pPr>
            <w:ins w:id="113" w:author="Huawei" w:date="2021-04-22T16:12:00Z">
              <w:r>
                <w:t>SNR (dB)</w:t>
              </w:r>
            </w:ins>
          </w:p>
        </w:tc>
      </w:tr>
      <w:tr w:rsidR="00A6002A" w14:paraId="108A8A1F" w14:textId="77777777" w:rsidTr="00A6002A">
        <w:trPr>
          <w:trHeight w:val="201"/>
          <w:jc w:val="center"/>
          <w:ins w:id="114" w:author="Huawei" w:date="2021-04-22T16:12:00Z"/>
        </w:trPr>
        <w:tc>
          <w:tcPr>
            <w:tcW w:w="1268" w:type="dxa"/>
            <w:tcBorders>
              <w:top w:val="single" w:sz="4" w:space="0" w:color="auto"/>
              <w:left w:val="single" w:sz="4" w:space="0" w:color="auto"/>
              <w:bottom w:val="single" w:sz="4" w:space="0" w:color="auto"/>
              <w:right w:val="single" w:sz="4" w:space="0" w:color="auto"/>
            </w:tcBorders>
            <w:hideMark/>
          </w:tcPr>
          <w:p w14:paraId="1AAAA623" w14:textId="77777777" w:rsidR="00A6002A" w:rsidRDefault="00A6002A">
            <w:pPr>
              <w:pStyle w:val="TAC"/>
              <w:rPr>
                <w:ins w:id="115" w:author="Huawei" w:date="2021-04-22T16:12:00Z"/>
              </w:rPr>
            </w:pPr>
            <w:ins w:id="116" w:author="Huawei" w:date="2021-04-22T16:12:00Z">
              <w:r>
                <w:t>1</w:t>
              </w:r>
            </w:ins>
          </w:p>
        </w:tc>
        <w:tc>
          <w:tcPr>
            <w:tcW w:w="1337" w:type="dxa"/>
            <w:tcBorders>
              <w:top w:val="single" w:sz="4" w:space="0" w:color="auto"/>
              <w:left w:val="single" w:sz="4" w:space="0" w:color="auto"/>
              <w:bottom w:val="single" w:sz="4" w:space="0" w:color="auto"/>
              <w:right w:val="single" w:sz="4" w:space="0" w:color="auto"/>
            </w:tcBorders>
            <w:hideMark/>
          </w:tcPr>
          <w:p w14:paraId="1FB43FAB" w14:textId="77777777" w:rsidR="00A6002A" w:rsidRDefault="00A6002A">
            <w:pPr>
              <w:pStyle w:val="TAC"/>
              <w:rPr>
                <w:ins w:id="117" w:author="Huawei" w:date="2021-04-22T16:12:00Z"/>
              </w:rPr>
            </w:pPr>
            <w:ins w:id="118" w:author="Huawei" w:date="2021-04-22T16:12:00Z">
              <w:r>
                <w:t>2</w:t>
              </w:r>
            </w:ins>
          </w:p>
        </w:tc>
        <w:tc>
          <w:tcPr>
            <w:tcW w:w="2790" w:type="dxa"/>
            <w:tcBorders>
              <w:top w:val="single" w:sz="4" w:space="0" w:color="auto"/>
              <w:left w:val="single" w:sz="4" w:space="0" w:color="auto"/>
              <w:bottom w:val="single" w:sz="4" w:space="0" w:color="auto"/>
              <w:right w:val="single" w:sz="4" w:space="0" w:color="auto"/>
            </w:tcBorders>
            <w:hideMark/>
          </w:tcPr>
          <w:p w14:paraId="60FB4A60" w14:textId="77777777" w:rsidR="00A6002A" w:rsidRDefault="00A6002A">
            <w:pPr>
              <w:pStyle w:val="TAC"/>
              <w:rPr>
                <w:ins w:id="119" w:author="Huawei" w:date="2021-04-22T16:12:00Z"/>
              </w:rPr>
            </w:pPr>
            <w:ins w:id="120" w:author="Huawei" w:date="2021-04-22T16:12: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23613B1D" w14:textId="77777777" w:rsidR="00A6002A" w:rsidRDefault="00A6002A">
            <w:pPr>
              <w:pStyle w:val="TAC"/>
              <w:rPr>
                <w:ins w:id="121" w:author="Huawei" w:date="2021-04-22T16:12:00Z"/>
              </w:rPr>
            </w:pPr>
            <w:ins w:id="122" w:author="Huawei" w:date="2021-04-22T16:12:00Z">
              <w:r>
                <w:t>1</w:t>
              </w:r>
            </w:ins>
          </w:p>
        </w:tc>
        <w:tc>
          <w:tcPr>
            <w:tcW w:w="1354" w:type="dxa"/>
            <w:tcBorders>
              <w:top w:val="single" w:sz="4" w:space="0" w:color="auto"/>
              <w:left w:val="single" w:sz="4" w:space="0" w:color="auto"/>
              <w:bottom w:val="single" w:sz="4" w:space="0" w:color="auto"/>
              <w:right w:val="single" w:sz="4" w:space="0" w:color="auto"/>
            </w:tcBorders>
            <w:hideMark/>
          </w:tcPr>
          <w:p w14:paraId="64259323" w14:textId="3D37C4DB" w:rsidR="00A6002A" w:rsidRDefault="00A6002A">
            <w:pPr>
              <w:pStyle w:val="TAC"/>
              <w:rPr>
                <w:ins w:id="123" w:author="Huawei" w:date="2021-04-22T16:12:00Z"/>
              </w:rPr>
            </w:pPr>
            <w:ins w:id="124" w:author="Huawei" w:date="2021-04-22T16:12:00Z">
              <w:r>
                <w:t>[</w:t>
              </w:r>
            </w:ins>
            <w:ins w:id="125" w:author="RAN4#99-e Ericsson rev1" w:date="2021-05-24T23:14:00Z">
              <w:r w:rsidR="002106D7">
                <w:t>-2.8</w:t>
              </w:r>
            </w:ins>
            <w:ins w:id="126" w:author="Huawei" w:date="2021-04-22T16:12:00Z">
              <w:del w:id="127" w:author="RAN4#99-e Ericsson rev1" w:date="2021-05-24T23:14:00Z">
                <w:r w:rsidDel="002106D7">
                  <w:delText>TBD</w:delText>
                </w:r>
              </w:del>
              <w:r>
                <w:t>]</w:t>
              </w:r>
            </w:ins>
          </w:p>
        </w:tc>
      </w:tr>
    </w:tbl>
    <w:p w14:paraId="2DE18A06" w14:textId="77777777" w:rsidR="00A6002A" w:rsidRDefault="00A6002A" w:rsidP="00A6002A">
      <w:pPr>
        <w:rPr>
          <w:ins w:id="128" w:author="Huawei" w:date="2021-04-22T16:12:00Z"/>
        </w:rPr>
      </w:pPr>
    </w:p>
    <w:p w14:paraId="4078DBF3" w14:textId="77777777" w:rsidR="00A6002A" w:rsidRDefault="00A6002A" w:rsidP="00A6002A">
      <w:pPr>
        <w:pStyle w:val="TH"/>
        <w:rPr>
          <w:ins w:id="129" w:author="Huawei" w:date="2021-04-22T16:12:00Z"/>
        </w:rPr>
      </w:pPr>
      <w:ins w:id="130" w:author="Huawei" w:date="2021-04-22T16:12:00Z">
        <w:r>
          <w:t xml:space="preserve">Table 8.3.8.2-2: Minimum requirements for interlaced PUCCH format 0 </w:t>
        </w:r>
        <w:r>
          <w:rPr>
            <w:lang w:eastAsia="zh-CN"/>
          </w:rPr>
          <w:t>with 30 kHz SCS, 20MHz channel bandwidth</w:t>
        </w:r>
        <w:r>
          <w:t xml:space="preserve"> </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A6002A" w14:paraId="01248C0C" w14:textId="77777777" w:rsidTr="00A6002A">
        <w:trPr>
          <w:trHeight w:val="621"/>
          <w:jc w:val="center"/>
          <w:ins w:id="131" w:author="Huawei" w:date="2021-04-22T16:12:00Z"/>
        </w:trPr>
        <w:tc>
          <w:tcPr>
            <w:tcW w:w="1268" w:type="dxa"/>
            <w:tcBorders>
              <w:top w:val="single" w:sz="4" w:space="0" w:color="auto"/>
              <w:left w:val="single" w:sz="4" w:space="0" w:color="auto"/>
              <w:bottom w:val="single" w:sz="4" w:space="0" w:color="auto"/>
              <w:right w:val="single" w:sz="4" w:space="0" w:color="auto"/>
            </w:tcBorders>
            <w:hideMark/>
          </w:tcPr>
          <w:p w14:paraId="779AD5F6" w14:textId="77777777" w:rsidR="00A6002A" w:rsidRDefault="00A6002A">
            <w:pPr>
              <w:pStyle w:val="TAH"/>
              <w:rPr>
                <w:ins w:id="132" w:author="Huawei" w:date="2021-04-22T16:12:00Z"/>
              </w:rPr>
            </w:pPr>
            <w:ins w:id="133" w:author="Huawei" w:date="2021-04-22T16:12: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0A0F32A9" w14:textId="77777777" w:rsidR="00A6002A" w:rsidRDefault="00A6002A">
            <w:pPr>
              <w:pStyle w:val="TAH"/>
              <w:rPr>
                <w:ins w:id="134" w:author="Huawei" w:date="2021-04-22T16:12:00Z"/>
              </w:rPr>
            </w:pPr>
            <w:ins w:id="135" w:author="Huawei" w:date="2021-04-22T16:12: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04172D47" w14:textId="77777777" w:rsidR="00A6002A" w:rsidRDefault="00A6002A">
            <w:pPr>
              <w:pStyle w:val="TAH"/>
              <w:rPr>
                <w:ins w:id="136" w:author="Huawei" w:date="2021-04-22T16:12:00Z"/>
              </w:rPr>
            </w:pPr>
            <w:ins w:id="137" w:author="Huawei" w:date="2021-04-22T16:12: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0830B2E5" w14:textId="77777777" w:rsidR="00A6002A" w:rsidRDefault="00A6002A">
            <w:pPr>
              <w:pStyle w:val="TAH"/>
              <w:rPr>
                <w:ins w:id="138" w:author="Huawei" w:date="2021-04-22T16:12:00Z"/>
              </w:rPr>
            </w:pPr>
            <w:ins w:id="139" w:author="Huawei" w:date="2021-04-22T16:12:00Z">
              <w:r>
                <w:t>Number of</w:t>
              </w:r>
            </w:ins>
          </w:p>
          <w:p w14:paraId="4F4BB436" w14:textId="77777777" w:rsidR="00A6002A" w:rsidRDefault="00A6002A">
            <w:pPr>
              <w:pStyle w:val="TAH"/>
              <w:rPr>
                <w:ins w:id="140" w:author="Huawei" w:date="2021-04-22T16:12:00Z"/>
              </w:rPr>
            </w:pPr>
            <w:ins w:id="141" w:author="Huawei" w:date="2021-04-22T16:12: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264D5E3A" w14:textId="77777777" w:rsidR="00A6002A" w:rsidRDefault="00A6002A">
            <w:pPr>
              <w:pStyle w:val="TAH"/>
              <w:rPr>
                <w:ins w:id="142" w:author="Huawei" w:date="2021-04-22T16:12:00Z"/>
              </w:rPr>
            </w:pPr>
            <w:ins w:id="143" w:author="Huawei" w:date="2021-04-22T16:12:00Z">
              <w:r>
                <w:t>SNR (dB)</w:t>
              </w:r>
            </w:ins>
          </w:p>
        </w:tc>
      </w:tr>
      <w:tr w:rsidR="00A6002A" w14:paraId="0ECF2C34" w14:textId="77777777" w:rsidTr="00A6002A">
        <w:trPr>
          <w:trHeight w:val="174"/>
          <w:jc w:val="center"/>
          <w:ins w:id="144" w:author="Huawei" w:date="2021-04-22T16:12:00Z"/>
        </w:trPr>
        <w:tc>
          <w:tcPr>
            <w:tcW w:w="1268" w:type="dxa"/>
            <w:tcBorders>
              <w:top w:val="single" w:sz="4" w:space="0" w:color="auto"/>
              <w:left w:val="single" w:sz="4" w:space="0" w:color="auto"/>
              <w:bottom w:val="single" w:sz="4" w:space="0" w:color="auto"/>
              <w:right w:val="single" w:sz="4" w:space="0" w:color="auto"/>
            </w:tcBorders>
            <w:hideMark/>
          </w:tcPr>
          <w:p w14:paraId="721D6BF1" w14:textId="77777777" w:rsidR="00A6002A" w:rsidRDefault="00A6002A">
            <w:pPr>
              <w:pStyle w:val="TAC"/>
              <w:rPr>
                <w:ins w:id="145" w:author="Huawei" w:date="2021-04-22T16:12:00Z"/>
              </w:rPr>
            </w:pPr>
            <w:ins w:id="146" w:author="Huawei" w:date="2021-04-22T16:12:00Z">
              <w:r>
                <w:t>1</w:t>
              </w:r>
            </w:ins>
          </w:p>
        </w:tc>
        <w:tc>
          <w:tcPr>
            <w:tcW w:w="1337" w:type="dxa"/>
            <w:tcBorders>
              <w:top w:val="single" w:sz="4" w:space="0" w:color="auto"/>
              <w:left w:val="single" w:sz="4" w:space="0" w:color="auto"/>
              <w:bottom w:val="single" w:sz="4" w:space="0" w:color="auto"/>
              <w:right w:val="single" w:sz="4" w:space="0" w:color="auto"/>
            </w:tcBorders>
            <w:hideMark/>
          </w:tcPr>
          <w:p w14:paraId="6DC2F69C" w14:textId="77777777" w:rsidR="00A6002A" w:rsidRDefault="00A6002A">
            <w:pPr>
              <w:pStyle w:val="TAC"/>
              <w:rPr>
                <w:ins w:id="147" w:author="Huawei" w:date="2021-04-22T16:12:00Z"/>
              </w:rPr>
            </w:pPr>
            <w:ins w:id="148" w:author="Huawei" w:date="2021-04-22T16:12:00Z">
              <w:r>
                <w:t>2</w:t>
              </w:r>
            </w:ins>
          </w:p>
        </w:tc>
        <w:tc>
          <w:tcPr>
            <w:tcW w:w="2790" w:type="dxa"/>
            <w:tcBorders>
              <w:top w:val="single" w:sz="4" w:space="0" w:color="auto"/>
              <w:left w:val="single" w:sz="4" w:space="0" w:color="auto"/>
              <w:bottom w:val="single" w:sz="4" w:space="0" w:color="auto"/>
              <w:right w:val="single" w:sz="4" w:space="0" w:color="auto"/>
            </w:tcBorders>
            <w:hideMark/>
          </w:tcPr>
          <w:p w14:paraId="6B7BA000" w14:textId="77777777" w:rsidR="00A6002A" w:rsidRDefault="00A6002A">
            <w:pPr>
              <w:pStyle w:val="TAC"/>
              <w:rPr>
                <w:ins w:id="149" w:author="Huawei" w:date="2021-04-22T16:12:00Z"/>
              </w:rPr>
            </w:pPr>
            <w:ins w:id="150" w:author="Huawei" w:date="2021-04-22T16:12: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00B61E69" w14:textId="77777777" w:rsidR="00A6002A" w:rsidRDefault="00A6002A">
            <w:pPr>
              <w:pStyle w:val="TAC"/>
              <w:rPr>
                <w:ins w:id="151" w:author="Huawei" w:date="2021-04-22T16:12:00Z"/>
              </w:rPr>
            </w:pPr>
            <w:ins w:id="152" w:author="Huawei" w:date="2021-04-22T16:12:00Z">
              <w:r>
                <w:t>1</w:t>
              </w:r>
            </w:ins>
          </w:p>
        </w:tc>
        <w:tc>
          <w:tcPr>
            <w:tcW w:w="1354" w:type="dxa"/>
            <w:tcBorders>
              <w:top w:val="single" w:sz="4" w:space="0" w:color="auto"/>
              <w:left w:val="single" w:sz="4" w:space="0" w:color="auto"/>
              <w:bottom w:val="single" w:sz="4" w:space="0" w:color="auto"/>
              <w:right w:val="single" w:sz="4" w:space="0" w:color="auto"/>
            </w:tcBorders>
            <w:hideMark/>
          </w:tcPr>
          <w:p w14:paraId="65B93FBD" w14:textId="2A785D94" w:rsidR="00A6002A" w:rsidRDefault="00A6002A">
            <w:pPr>
              <w:pStyle w:val="TAC"/>
              <w:rPr>
                <w:ins w:id="153" w:author="Huawei" w:date="2021-04-22T16:12:00Z"/>
              </w:rPr>
            </w:pPr>
            <w:ins w:id="154" w:author="Huawei" w:date="2021-04-22T16:12:00Z">
              <w:r>
                <w:t>[</w:t>
              </w:r>
            </w:ins>
            <w:ins w:id="155" w:author="RAN4#99-e Ericsson rev1" w:date="2021-05-24T23:14:00Z">
              <w:r w:rsidR="00987819">
                <w:t>-2</w:t>
              </w:r>
            </w:ins>
            <w:ins w:id="156" w:author="RAN4#99-e Ericsson rev1" w:date="2021-05-24T23:15:00Z">
              <w:r w:rsidR="00987819">
                <w:t>.0</w:t>
              </w:r>
            </w:ins>
            <w:ins w:id="157" w:author="Huawei" w:date="2021-04-22T16:12:00Z">
              <w:del w:id="158" w:author="RAN4#99-e Ericsson rev1" w:date="2021-05-24T23:14:00Z">
                <w:r w:rsidDel="00987819">
                  <w:delText>TBD</w:delText>
                </w:r>
              </w:del>
              <w:r>
                <w:t>]</w:t>
              </w:r>
            </w:ins>
          </w:p>
        </w:tc>
      </w:tr>
    </w:tbl>
    <w:p w14:paraId="3CDF6D1B" w14:textId="77777777" w:rsidR="00A6002A" w:rsidRDefault="00A6002A" w:rsidP="00A6002A">
      <w:pPr>
        <w:rPr>
          <w:ins w:id="159" w:author="Huawei" w:date="2021-04-22T16:12:00Z"/>
        </w:rPr>
      </w:pPr>
    </w:p>
    <w:p w14:paraId="626970B6" w14:textId="77777777" w:rsidR="00A6002A" w:rsidRDefault="00A6002A" w:rsidP="00A6002A">
      <w:pPr>
        <w:pStyle w:val="Heading3"/>
        <w:rPr>
          <w:ins w:id="160" w:author="Huawei" w:date="2021-04-22T16:12:00Z"/>
          <w:rFonts w:eastAsiaTheme="minorEastAsia"/>
        </w:rPr>
      </w:pPr>
      <w:bookmarkStart w:id="161" w:name="_Toc21127581"/>
      <w:bookmarkStart w:id="162" w:name="_Toc29811790"/>
      <w:bookmarkStart w:id="163" w:name="_Toc36817342"/>
      <w:bookmarkStart w:id="164" w:name="_Toc37260264"/>
      <w:bookmarkStart w:id="165" w:name="_Toc37267652"/>
      <w:bookmarkStart w:id="166" w:name="_Toc44712254"/>
      <w:bookmarkStart w:id="167" w:name="_Toc45893567"/>
      <w:bookmarkStart w:id="168" w:name="_Toc53178289"/>
      <w:bookmarkStart w:id="169" w:name="_Toc53178740"/>
      <w:bookmarkStart w:id="170" w:name="_Toc61177991"/>
      <w:bookmarkStart w:id="171" w:name="_Toc61178463"/>
      <w:ins w:id="172" w:author="Huawei" w:date="2021-04-22T16:12:00Z">
        <w:r>
          <w:rPr>
            <w:rFonts w:eastAsiaTheme="minorEastAsia"/>
          </w:rPr>
          <w:t>8.3.</w:t>
        </w:r>
        <w:r>
          <w:rPr>
            <w:rFonts w:eastAsiaTheme="minorEastAsia"/>
            <w:lang w:eastAsia="zh-CN"/>
          </w:rPr>
          <w:t>9</w:t>
        </w:r>
        <w:r>
          <w:rPr>
            <w:rFonts w:eastAsiaTheme="minorEastAsia"/>
          </w:rPr>
          <w:tab/>
          <w:t>Performance requirements for interlaced PUCCH format 1</w:t>
        </w:r>
        <w:bookmarkEnd w:id="161"/>
        <w:bookmarkEnd w:id="162"/>
        <w:bookmarkEnd w:id="163"/>
        <w:bookmarkEnd w:id="164"/>
        <w:bookmarkEnd w:id="165"/>
        <w:bookmarkEnd w:id="166"/>
        <w:bookmarkEnd w:id="167"/>
        <w:bookmarkEnd w:id="168"/>
        <w:bookmarkEnd w:id="169"/>
        <w:bookmarkEnd w:id="170"/>
        <w:bookmarkEnd w:id="171"/>
      </w:ins>
    </w:p>
    <w:p w14:paraId="0215D009" w14:textId="77777777" w:rsidR="00A6002A" w:rsidRDefault="00A6002A" w:rsidP="00A6002A">
      <w:pPr>
        <w:pStyle w:val="Heading4"/>
        <w:rPr>
          <w:ins w:id="173" w:author="Huawei" w:date="2021-04-22T16:12:00Z"/>
          <w:rFonts w:eastAsiaTheme="minorEastAsia"/>
          <w:lang w:eastAsia="ko-KR"/>
        </w:rPr>
      </w:pPr>
      <w:bookmarkStart w:id="174" w:name="_Toc21127582"/>
      <w:bookmarkStart w:id="175" w:name="_Toc29811791"/>
      <w:bookmarkStart w:id="176" w:name="_Toc36817343"/>
      <w:bookmarkStart w:id="177" w:name="_Toc37260265"/>
      <w:bookmarkStart w:id="178" w:name="_Toc37267653"/>
      <w:bookmarkStart w:id="179" w:name="_Toc44712255"/>
      <w:bookmarkStart w:id="180" w:name="_Toc45893568"/>
      <w:bookmarkStart w:id="181" w:name="_Toc53178290"/>
      <w:bookmarkStart w:id="182" w:name="_Toc53178741"/>
      <w:bookmarkStart w:id="183" w:name="_Toc61177992"/>
      <w:bookmarkStart w:id="184" w:name="_Toc61178464"/>
      <w:ins w:id="185" w:author="Huawei" w:date="2021-04-22T16:12:00Z">
        <w:r>
          <w:rPr>
            <w:rFonts w:eastAsiaTheme="minorEastAsia"/>
          </w:rPr>
          <w:t>8.3.9.1</w:t>
        </w:r>
        <w:r>
          <w:rPr>
            <w:rFonts w:eastAsiaTheme="minorEastAsia"/>
          </w:rPr>
          <w:tab/>
          <w:t>NACK to ACK requirements</w:t>
        </w:r>
        <w:bookmarkEnd w:id="174"/>
        <w:bookmarkEnd w:id="175"/>
        <w:bookmarkEnd w:id="176"/>
        <w:bookmarkEnd w:id="177"/>
        <w:bookmarkEnd w:id="178"/>
        <w:bookmarkEnd w:id="179"/>
        <w:bookmarkEnd w:id="180"/>
        <w:bookmarkEnd w:id="181"/>
        <w:bookmarkEnd w:id="182"/>
        <w:bookmarkEnd w:id="183"/>
        <w:bookmarkEnd w:id="184"/>
      </w:ins>
    </w:p>
    <w:p w14:paraId="19DA9B8D" w14:textId="77777777" w:rsidR="00A6002A" w:rsidRDefault="00A6002A" w:rsidP="00A6002A">
      <w:pPr>
        <w:pStyle w:val="Heading5"/>
        <w:rPr>
          <w:ins w:id="186" w:author="Huawei" w:date="2021-04-22T16:12:00Z"/>
          <w:rFonts w:eastAsiaTheme="minorEastAsia"/>
        </w:rPr>
      </w:pPr>
      <w:bookmarkStart w:id="187" w:name="_Toc21127583"/>
      <w:bookmarkStart w:id="188" w:name="_Toc29811792"/>
      <w:bookmarkStart w:id="189" w:name="_Toc36817344"/>
      <w:bookmarkStart w:id="190" w:name="_Toc37260266"/>
      <w:bookmarkStart w:id="191" w:name="_Toc37267654"/>
      <w:bookmarkStart w:id="192" w:name="_Toc44712256"/>
      <w:bookmarkStart w:id="193" w:name="_Toc45893569"/>
      <w:bookmarkStart w:id="194" w:name="_Toc53178291"/>
      <w:bookmarkStart w:id="195" w:name="_Toc53178742"/>
      <w:bookmarkStart w:id="196" w:name="_Toc61177993"/>
      <w:bookmarkStart w:id="197" w:name="_Toc61178465"/>
      <w:ins w:id="198" w:author="Huawei" w:date="2021-04-22T16:12:00Z">
        <w:r>
          <w:rPr>
            <w:rFonts w:eastAsiaTheme="minorEastAsia"/>
          </w:rPr>
          <w:t>8.3.9.1.1</w:t>
        </w:r>
        <w:r>
          <w:rPr>
            <w:rFonts w:eastAsiaTheme="minorEastAsia"/>
          </w:rPr>
          <w:tab/>
          <w:t>General</w:t>
        </w:r>
        <w:bookmarkEnd w:id="187"/>
        <w:bookmarkEnd w:id="188"/>
        <w:bookmarkEnd w:id="189"/>
        <w:bookmarkEnd w:id="190"/>
        <w:bookmarkEnd w:id="191"/>
        <w:bookmarkEnd w:id="192"/>
        <w:bookmarkEnd w:id="193"/>
        <w:bookmarkEnd w:id="194"/>
        <w:bookmarkEnd w:id="195"/>
        <w:bookmarkEnd w:id="196"/>
        <w:bookmarkEnd w:id="197"/>
      </w:ins>
    </w:p>
    <w:p w14:paraId="728E1F21" w14:textId="77777777" w:rsidR="00A6002A" w:rsidRDefault="00A6002A" w:rsidP="00A6002A">
      <w:pPr>
        <w:rPr>
          <w:ins w:id="199" w:author="Huawei" w:date="2021-04-22T16:12:00Z"/>
          <w:rFonts w:eastAsiaTheme="minorEastAsia"/>
        </w:rPr>
      </w:pPr>
      <w:ins w:id="200" w:author="Huawei" w:date="2021-04-22T16:12:00Z">
        <w:r>
          <w:t>The NACK to ACK detection probability is the probability that an ACK bit is falsely detected when an NACK bit was sent on the particular bit position, where the NACK to ACK detection probability is defined as follows:</w:t>
        </w:r>
      </w:ins>
    </w:p>
    <w:p w14:paraId="514D1A97" w14:textId="3E55303A" w:rsidR="00A6002A" w:rsidRDefault="00A6002A" w:rsidP="00A6002A">
      <w:pPr>
        <w:pStyle w:val="EQ"/>
        <w:rPr>
          <w:ins w:id="201" w:author="Huawei" w:date="2021-04-22T16:12:00Z"/>
        </w:rPr>
      </w:pPr>
      <w:ins w:id="202" w:author="Huawei" w:date="2021-04-22T16:12:00Z">
        <w:r>
          <w:tab/>
        </w:r>
        <w:r>
          <w:rPr>
            <w:rFonts w:ascii="Cambria Math" w:hAnsi="Cambria Math"/>
            <w:i/>
            <w:position w:val="-24"/>
            <w:lang w:val="en-US" w:eastAsia="zh-CN"/>
          </w:rPr>
          <w:drawing>
            <wp:inline distT="0" distB="0" distL="0" distR="0" wp14:anchorId="2997755B" wp14:editId="1282C891">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1601F863" w14:textId="77777777" w:rsidR="00A6002A" w:rsidRDefault="00A6002A" w:rsidP="00A6002A">
      <w:pPr>
        <w:rPr>
          <w:ins w:id="203" w:author="Huawei" w:date="2021-04-22T16:12:00Z"/>
          <w:lang w:eastAsia="zh-CN"/>
        </w:rPr>
      </w:pPr>
      <w:ins w:id="204" w:author="Huawei" w:date="2021-04-22T16:12:00Z">
        <w:r>
          <w:t>where:</w:t>
        </w:r>
      </w:ins>
    </w:p>
    <w:p w14:paraId="64A2A629" w14:textId="41993452" w:rsidR="00A6002A" w:rsidRDefault="00A6002A" w:rsidP="00A6002A">
      <w:pPr>
        <w:pStyle w:val="B1"/>
        <w:rPr>
          <w:ins w:id="205" w:author="Huawei" w:date="2021-04-22T16:12:00Z"/>
        </w:rPr>
      </w:pPr>
      <w:ins w:id="206" w:author="Huawei" w:date="2021-04-22T16:12:00Z">
        <w:r>
          <w:lastRenderedPageBreak/>
          <w:t>-</w:t>
        </w:r>
        <w:r>
          <w:tab/>
        </w:r>
        <w:r>
          <w:rPr>
            <w:noProof/>
            <w:lang w:val="en-US" w:eastAsia="zh-CN"/>
          </w:rPr>
          <w:drawing>
            <wp:inline distT="0" distB="0" distL="0" distR="0" wp14:anchorId="327DFD13" wp14:editId="4F4C6A5C">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4ECD5593" w14:textId="007CB8E6" w:rsidR="00A6002A" w:rsidRDefault="00A6002A" w:rsidP="00A6002A">
      <w:pPr>
        <w:pStyle w:val="B1"/>
        <w:rPr>
          <w:ins w:id="207" w:author="Huawei" w:date="2021-04-22T16:12:00Z"/>
        </w:rPr>
      </w:pPr>
      <w:ins w:id="208" w:author="Huawei" w:date="2021-04-22T16:12:00Z">
        <w:r>
          <w:t>-</w:t>
        </w:r>
        <w:r>
          <w:tab/>
        </w:r>
        <w:r>
          <w:rPr>
            <w:noProof/>
            <w:lang w:val="en-US" w:eastAsia="zh-CN"/>
          </w:rPr>
          <w:drawing>
            <wp:inline distT="0" distB="0" distL="0" distR="0" wp14:anchorId="266293A7" wp14:editId="7DBE16C7">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3658CAB6" w14:textId="77777777" w:rsidR="00A6002A" w:rsidRDefault="00A6002A" w:rsidP="00A6002A">
      <w:pPr>
        <w:pStyle w:val="B1"/>
        <w:rPr>
          <w:ins w:id="209" w:author="Huawei" w:date="2021-04-22T16:12:00Z"/>
        </w:rPr>
      </w:pPr>
      <w:ins w:id="210" w:author="Huawei" w:date="2021-04-22T16:12:00Z">
        <w:r>
          <w:t>-</w:t>
        </w:r>
        <w:r>
          <w:tab/>
          <w:t>NACK bits in the definition do not contain the NACK bits which are mapped from DTX, i.e. NACK bits received when DTX is sent should not be considered.</w:t>
        </w:r>
      </w:ins>
    </w:p>
    <w:p w14:paraId="07656796" w14:textId="77777777" w:rsidR="00A6002A" w:rsidRDefault="00A6002A" w:rsidP="00A6002A">
      <w:pPr>
        <w:rPr>
          <w:ins w:id="211" w:author="Huawei" w:date="2021-04-22T16:12:00Z"/>
        </w:rPr>
      </w:pPr>
      <w:ins w:id="212" w:author="Huawei" w:date="2021-04-22T16:12:00Z">
        <w:r>
          <w:t>The NACK to ACK detection probability performance requirement only apply to PUCCH format 1 with 2 UCI bits. The UCI information only contain ACK/NACK information.</w:t>
        </w:r>
      </w:ins>
    </w:p>
    <w:p w14:paraId="58439333" w14:textId="77777777" w:rsidR="00A6002A" w:rsidRDefault="00A6002A" w:rsidP="00A6002A">
      <w:pPr>
        <w:rPr>
          <w:ins w:id="213" w:author="Huawei" w:date="2021-04-22T16:12:00Z"/>
        </w:rPr>
      </w:pPr>
      <w:ins w:id="214" w:author="Huawei" w:date="2021-04-22T16:12:00Z">
        <w:r>
          <w:t>The 2bits UCI information is further defined with bitmap as [0 1].</w:t>
        </w:r>
      </w:ins>
    </w:p>
    <w:p w14:paraId="3372DDBA" w14:textId="77777777" w:rsidR="00A6002A" w:rsidRDefault="00A6002A" w:rsidP="00A6002A">
      <w:pPr>
        <w:pStyle w:val="TH"/>
        <w:rPr>
          <w:ins w:id="215" w:author="Huawei" w:date="2021-04-22T16:12:00Z"/>
        </w:rPr>
      </w:pPr>
      <w:ins w:id="216" w:author="Huawei" w:date="2021-04-22T16:12:00Z">
        <w:r>
          <w:t>Table 8.3.9.1.1-1: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A6002A" w14:paraId="3EAF31C1" w14:textId="77777777" w:rsidTr="00A6002A">
        <w:trPr>
          <w:cantSplit/>
          <w:jc w:val="center"/>
          <w:ins w:id="217" w:author="Huawei" w:date="2021-04-22T16:12:00Z"/>
        </w:trPr>
        <w:tc>
          <w:tcPr>
            <w:tcW w:w="3485" w:type="dxa"/>
            <w:tcBorders>
              <w:top w:val="single" w:sz="4" w:space="0" w:color="auto"/>
              <w:left w:val="single" w:sz="4" w:space="0" w:color="auto"/>
              <w:bottom w:val="single" w:sz="4" w:space="0" w:color="auto"/>
              <w:right w:val="single" w:sz="4" w:space="0" w:color="auto"/>
            </w:tcBorders>
            <w:hideMark/>
          </w:tcPr>
          <w:p w14:paraId="58B0E603" w14:textId="77777777" w:rsidR="00A6002A" w:rsidRDefault="00A6002A">
            <w:pPr>
              <w:pStyle w:val="TAH"/>
              <w:rPr>
                <w:ins w:id="218" w:author="Huawei" w:date="2021-04-22T16:12:00Z"/>
                <w:rFonts w:eastAsia="?? ??" w:cs="Arial"/>
                <w:bCs/>
              </w:rPr>
            </w:pPr>
            <w:ins w:id="219" w:author="Huawei" w:date="2021-04-22T16:12: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1574D8D5" w14:textId="77777777" w:rsidR="00A6002A" w:rsidRDefault="00A6002A">
            <w:pPr>
              <w:pStyle w:val="TAH"/>
              <w:rPr>
                <w:ins w:id="220" w:author="Huawei" w:date="2021-04-22T16:12:00Z"/>
                <w:rFonts w:eastAsia="?? ??" w:cs="Arial"/>
                <w:bCs/>
              </w:rPr>
            </w:pPr>
            <w:ins w:id="221" w:author="Huawei" w:date="2021-04-22T16:12:00Z">
              <w:r>
                <w:rPr>
                  <w:rFonts w:eastAsia="?? ??" w:cs="Arial"/>
                  <w:bCs/>
                </w:rPr>
                <w:t>Test</w:t>
              </w:r>
            </w:ins>
          </w:p>
        </w:tc>
      </w:tr>
      <w:tr w:rsidR="00A6002A" w14:paraId="13F93EAC" w14:textId="77777777" w:rsidTr="00A6002A">
        <w:trPr>
          <w:cantSplit/>
          <w:jc w:val="center"/>
          <w:ins w:id="222"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621492CD" w14:textId="77777777" w:rsidR="00A6002A" w:rsidRDefault="00A6002A">
            <w:pPr>
              <w:pStyle w:val="TAL"/>
              <w:rPr>
                <w:ins w:id="223" w:author="Huawei" w:date="2021-04-22T16:12:00Z"/>
                <w:rFonts w:eastAsiaTheme="minorEastAsia"/>
                <w:vertAlign w:val="superscript"/>
                <w:lang w:eastAsia="zh-CN"/>
              </w:rPr>
            </w:pPr>
            <w:ins w:id="224" w:author="Huawei" w:date="2021-04-22T16:12: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A50AC92" w14:textId="77777777" w:rsidR="00A6002A" w:rsidRDefault="00A6002A">
            <w:pPr>
              <w:pStyle w:val="TAC"/>
              <w:rPr>
                <w:ins w:id="225" w:author="Huawei" w:date="2021-04-22T16:12:00Z"/>
                <w:rFonts w:eastAsia="?? ??" w:cs="Arial"/>
              </w:rPr>
            </w:pPr>
            <w:ins w:id="226" w:author="Huawei" w:date="2021-04-22T16:12:00Z">
              <w:r>
                <w:rPr>
                  <w:rFonts w:eastAsia="?? ??" w:cs="Arial"/>
                </w:rPr>
                <w:t>2</w:t>
              </w:r>
            </w:ins>
          </w:p>
        </w:tc>
      </w:tr>
      <w:tr w:rsidR="00A6002A" w14:paraId="0B5EAB16" w14:textId="77777777" w:rsidTr="00A6002A">
        <w:trPr>
          <w:cantSplit/>
          <w:jc w:val="center"/>
          <w:ins w:id="227"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5BE619F5" w14:textId="77777777" w:rsidR="00A6002A" w:rsidRDefault="00A6002A">
            <w:pPr>
              <w:pStyle w:val="TAL"/>
              <w:rPr>
                <w:ins w:id="228" w:author="Huawei" w:date="2021-04-22T16:12:00Z"/>
                <w:rFonts w:eastAsia="?? ??" w:cs="Arial"/>
              </w:rPr>
            </w:pPr>
            <w:ins w:id="229" w:author="Huawei" w:date="2021-04-22T16:12: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7EC52A" w14:textId="77777777" w:rsidR="00A6002A" w:rsidRDefault="00A6002A">
            <w:pPr>
              <w:pStyle w:val="TAC"/>
              <w:rPr>
                <w:ins w:id="230" w:author="Huawei" w:date="2021-04-22T16:12:00Z"/>
                <w:rFonts w:eastAsia="?? ??" w:cs="Arial"/>
              </w:rPr>
            </w:pPr>
            <w:ins w:id="231" w:author="Huawei" w:date="2021-04-22T16:12:00Z">
              <w:r>
                <w:rPr>
                  <w:rFonts w:eastAsia="?? ??" w:cs="Arial"/>
                </w:rPr>
                <w:t>14</w:t>
              </w:r>
            </w:ins>
          </w:p>
        </w:tc>
      </w:tr>
      <w:tr w:rsidR="00A6002A" w14:paraId="6B134448" w14:textId="77777777" w:rsidTr="00A6002A">
        <w:trPr>
          <w:cantSplit/>
          <w:jc w:val="center"/>
          <w:ins w:id="232"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49D621C4" w14:textId="77777777" w:rsidR="00A6002A" w:rsidRDefault="00A6002A">
            <w:pPr>
              <w:pStyle w:val="TAL"/>
              <w:rPr>
                <w:ins w:id="233" w:author="Huawei" w:date="2021-04-22T16:12:00Z"/>
                <w:rFonts w:eastAsiaTheme="minorEastAsia"/>
              </w:rPr>
            </w:pPr>
            <w:ins w:id="234" w:author="Huawei" w:date="2021-04-22T16:12: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DA2D93" w14:textId="77777777" w:rsidR="00A6002A" w:rsidRDefault="00A6002A">
            <w:pPr>
              <w:pStyle w:val="TAC"/>
              <w:rPr>
                <w:ins w:id="235" w:author="Huawei" w:date="2021-04-22T16:12:00Z"/>
                <w:rFonts w:eastAsia="?? ??" w:cs="Arial"/>
              </w:rPr>
            </w:pPr>
            <w:ins w:id="236" w:author="Huawei" w:date="2021-04-22T16:12:00Z">
              <w:r>
                <w:rPr>
                  <w:rFonts w:eastAsia="?? ??" w:cs="Arial"/>
                </w:rPr>
                <w:t>N/A</w:t>
              </w:r>
            </w:ins>
          </w:p>
        </w:tc>
      </w:tr>
      <w:tr w:rsidR="00A6002A" w14:paraId="1619C9FC" w14:textId="77777777" w:rsidTr="00A6002A">
        <w:trPr>
          <w:cantSplit/>
          <w:jc w:val="center"/>
          <w:ins w:id="237"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5D2F5CDD" w14:textId="77777777" w:rsidR="00A6002A" w:rsidRDefault="00A6002A">
            <w:pPr>
              <w:pStyle w:val="TAL"/>
              <w:rPr>
                <w:ins w:id="238" w:author="Huawei" w:date="2021-04-22T16:12:00Z"/>
                <w:rFonts w:eastAsiaTheme="minorEastAsia"/>
              </w:rPr>
            </w:pPr>
            <w:ins w:id="239" w:author="Huawei" w:date="2021-04-22T16:12: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D0A7AE6" w14:textId="77777777" w:rsidR="00A6002A" w:rsidRDefault="00A6002A">
            <w:pPr>
              <w:pStyle w:val="TAC"/>
              <w:rPr>
                <w:ins w:id="240" w:author="Huawei" w:date="2021-04-22T16:12:00Z"/>
                <w:rFonts w:eastAsia="?? ??" w:cs="Arial"/>
              </w:rPr>
            </w:pPr>
            <w:ins w:id="241" w:author="Huawei" w:date="2021-04-22T16:12:00Z">
              <w:r>
                <w:rPr>
                  <w:rFonts w:eastAsia="?? ??" w:cs="Arial"/>
                </w:rPr>
                <w:t>neither</w:t>
              </w:r>
            </w:ins>
          </w:p>
        </w:tc>
      </w:tr>
      <w:tr w:rsidR="00A6002A" w14:paraId="33A580EE" w14:textId="77777777" w:rsidTr="00A6002A">
        <w:trPr>
          <w:cantSplit/>
          <w:jc w:val="center"/>
          <w:ins w:id="242"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766688E8" w14:textId="77777777" w:rsidR="00A6002A" w:rsidRDefault="00A6002A">
            <w:pPr>
              <w:pStyle w:val="TAL"/>
              <w:rPr>
                <w:ins w:id="243" w:author="Huawei" w:date="2021-04-22T16:12:00Z"/>
                <w:rFonts w:eastAsiaTheme="minorEastAsia"/>
              </w:rPr>
            </w:pPr>
            <w:ins w:id="244" w:author="Huawei" w:date="2021-04-22T16:12: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69F2D9B" w14:textId="77777777" w:rsidR="00A6002A" w:rsidRDefault="00A6002A">
            <w:pPr>
              <w:pStyle w:val="TAC"/>
              <w:rPr>
                <w:ins w:id="245" w:author="Huawei" w:date="2021-04-22T16:12:00Z"/>
                <w:rFonts w:eastAsia="?? ??" w:cs="Arial"/>
              </w:rPr>
            </w:pPr>
            <w:ins w:id="246" w:author="Huawei" w:date="2021-04-22T16:12:00Z">
              <w:r>
                <w:rPr>
                  <w:rFonts w:eastAsia="?? ??" w:cs="Arial"/>
                </w:rPr>
                <w:t>0</w:t>
              </w:r>
            </w:ins>
          </w:p>
        </w:tc>
      </w:tr>
      <w:tr w:rsidR="00A6002A" w14:paraId="3AB2C2F3" w14:textId="77777777" w:rsidTr="00A6002A">
        <w:trPr>
          <w:cantSplit/>
          <w:jc w:val="center"/>
          <w:ins w:id="247"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6F4FFA55" w14:textId="77777777" w:rsidR="00A6002A" w:rsidRDefault="00A6002A">
            <w:pPr>
              <w:pStyle w:val="TAL"/>
              <w:rPr>
                <w:ins w:id="248" w:author="Huawei" w:date="2021-04-22T16:12:00Z"/>
                <w:rFonts w:eastAsiaTheme="minorEastAsia"/>
              </w:rPr>
            </w:pPr>
            <w:ins w:id="249" w:author="Huawei" w:date="2021-04-22T16:12: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A4380D8" w14:textId="77777777" w:rsidR="00A6002A" w:rsidRDefault="00A6002A">
            <w:pPr>
              <w:pStyle w:val="TAC"/>
              <w:rPr>
                <w:ins w:id="250" w:author="Huawei" w:date="2021-04-22T16:12:00Z"/>
                <w:rFonts w:eastAsia="?? ??" w:cs="Arial"/>
              </w:rPr>
            </w:pPr>
            <w:ins w:id="251" w:author="Huawei" w:date="2021-04-22T16:12:00Z">
              <w:r>
                <w:rPr>
                  <w:rFonts w:eastAsia="?? ??" w:cs="Arial"/>
                </w:rPr>
                <w:t>0</w:t>
              </w:r>
            </w:ins>
          </w:p>
        </w:tc>
      </w:tr>
      <w:tr w:rsidR="00A6002A" w14:paraId="0D1A0A04" w14:textId="77777777" w:rsidTr="00A6002A">
        <w:trPr>
          <w:cantSplit/>
          <w:jc w:val="center"/>
          <w:ins w:id="252"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76EDAE01" w14:textId="77777777" w:rsidR="00A6002A" w:rsidRDefault="00A6002A">
            <w:pPr>
              <w:pStyle w:val="TAL"/>
              <w:rPr>
                <w:ins w:id="253" w:author="Huawei" w:date="2021-04-22T16:12:00Z"/>
                <w:rFonts w:eastAsiaTheme="minorEastAsia"/>
              </w:rPr>
            </w:pPr>
            <w:ins w:id="254" w:author="Huawei" w:date="2021-04-22T16:12: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395261" w14:textId="77777777" w:rsidR="00A6002A" w:rsidRDefault="00A6002A">
            <w:pPr>
              <w:pStyle w:val="TAC"/>
              <w:rPr>
                <w:ins w:id="255" w:author="Huawei" w:date="2021-04-22T16:12:00Z"/>
                <w:rFonts w:eastAsia="?? ??" w:cs="Arial"/>
              </w:rPr>
            </w:pPr>
            <w:ins w:id="256" w:author="Huawei" w:date="2021-04-22T16:12:00Z">
              <w:r>
                <w:rPr>
                  <w:rFonts w:eastAsia="?? ??" w:cs="Arial"/>
                </w:rPr>
                <w:t>0</w:t>
              </w:r>
            </w:ins>
          </w:p>
        </w:tc>
      </w:tr>
      <w:tr w:rsidR="00A6002A" w14:paraId="1AE11E19" w14:textId="77777777" w:rsidTr="00A6002A">
        <w:trPr>
          <w:cantSplit/>
          <w:jc w:val="center"/>
          <w:ins w:id="257"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3AFEE676" w14:textId="77777777" w:rsidR="00A6002A" w:rsidRDefault="00A6002A">
            <w:pPr>
              <w:pStyle w:val="TAL"/>
              <w:rPr>
                <w:ins w:id="258" w:author="Huawei" w:date="2021-04-22T16:12:00Z"/>
                <w:rFonts w:eastAsiaTheme="minorEastAsia"/>
              </w:rPr>
            </w:pPr>
            <w:ins w:id="259" w:author="Huawei" w:date="2021-04-22T16:12: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DC20BF" w14:textId="77777777" w:rsidR="00A6002A" w:rsidRDefault="00A6002A">
            <w:pPr>
              <w:pStyle w:val="TAC"/>
              <w:rPr>
                <w:ins w:id="260" w:author="Huawei" w:date="2021-04-22T16:12:00Z"/>
              </w:rPr>
            </w:pPr>
            <w:ins w:id="261" w:author="Huawei" w:date="2021-04-22T16:12:00Z">
              <w:r>
                <w:t>0</w:t>
              </w:r>
            </w:ins>
          </w:p>
        </w:tc>
      </w:tr>
      <w:tr w:rsidR="00A6002A" w14:paraId="117666EA" w14:textId="77777777" w:rsidTr="00A6002A">
        <w:trPr>
          <w:cantSplit/>
          <w:jc w:val="center"/>
          <w:ins w:id="262"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494C6F56" w14:textId="77777777" w:rsidR="00A6002A" w:rsidRDefault="00A6002A">
            <w:pPr>
              <w:pStyle w:val="TAL"/>
              <w:rPr>
                <w:ins w:id="263" w:author="Huawei" w:date="2021-04-22T16:12:00Z"/>
              </w:rPr>
            </w:pPr>
            <w:ins w:id="264" w:author="Huawei" w:date="2021-04-22T16:12: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458104F" w14:textId="77777777" w:rsidR="00A6002A" w:rsidRDefault="00A6002A">
            <w:pPr>
              <w:pStyle w:val="TAC"/>
              <w:rPr>
                <w:ins w:id="265" w:author="Huawei" w:date="2021-04-22T16:12:00Z"/>
              </w:rPr>
            </w:pPr>
            <w:ins w:id="266" w:author="Huawei" w:date="2021-04-22T16:12:00Z">
              <w:r>
                <w:t>1</w:t>
              </w:r>
            </w:ins>
          </w:p>
        </w:tc>
      </w:tr>
      <w:tr w:rsidR="00A6002A" w14:paraId="43B468F3" w14:textId="77777777" w:rsidTr="00A6002A">
        <w:trPr>
          <w:cantSplit/>
          <w:jc w:val="center"/>
          <w:ins w:id="267"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0656EC0A" w14:textId="77777777" w:rsidR="00A6002A" w:rsidRDefault="00A6002A">
            <w:pPr>
              <w:pStyle w:val="TAL"/>
              <w:rPr>
                <w:ins w:id="268" w:author="Huawei" w:date="2021-04-22T16:12:00Z"/>
              </w:rPr>
            </w:pPr>
            <w:ins w:id="269" w:author="Huawei" w:date="2021-04-22T16:12: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FA9E49E" w14:textId="77777777" w:rsidR="00A6002A" w:rsidRDefault="00A6002A">
            <w:pPr>
              <w:pStyle w:val="TAC"/>
              <w:rPr>
                <w:ins w:id="270" w:author="Huawei" w:date="2021-04-22T16:12:00Z"/>
              </w:rPr>
            </w:pPr>
            <w:ins w:id="271" w:author="Huawei" w:date="2021-04-22T16:12:00Z">
              <w:r>
                <w:rPr>
                  <w:rFonts w:eastAsia="?? ??" w:cs="Arial"/>
                </w:rPr>
                <w:t>0</w:t>
              </w:r>
              <w:r>
                <w:rPr>
                  <w:rFonts w:eastAsia="?? ??" w:cs="Arial"/>
                  <w:vertAlign w:val="superscript"/>
                </w:rPr>
                <w:t>Note1</w:t>
              </w:r>
            </w:ins>
          </w:p>
        </w:tc>
      </w:tr>
      <w:tr w:rsidR="00A6002A" w14:paraId="3DA4EAC3" w14:textId="77777777" w:rsidTr="00A6002A">
        <w:trPr>
          <w:cantSplit/>
          <w:trHeight w:val="155"/>
          <w:jc w:val="center"/>
          <w:ins w:id="272" w:author="Huawei" w:date="2021-04-22T16:12: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7B2B0D29" w14:textId="77777777" w:rsidR="00A6002A" w:rsidRDefault="00A6002A">
            <w:pPr>
              <w:pStyle w:val="TAN"/>
              <w:rPr>
                <w:ins w:id="273" w:author="Huawei" w:date="2021-04-22T16:12:00Z"/>
              </w:rPr>
            </w:pPr>
            <w:bookmarkStart w:id="274" w:name="OLE_LINK7"/>
            <w:bookmarkStart w:id="275" w:name="OLE_LINK6"/>
            <w:bookmarkStart w:id="276" w:name="_Hlk70092649"/>
            <w:ins w:id="277" w:author="Huawei" w:date="2021-04-23T17:49:00Z">
              <w:r>
                <w:rPr>
                  <w:lang w:val="en-US" w:eastAsia="zh-CN"/>
                </w:rPr>
                <w:t xml:space="preserve">NOTE 1:   </w:t>
              </w:r>
              <w:r>
                <w:rPr>
                  <w:lang w:eastAsia="zh-CN"/>
                </w:rPr>
                <w:t>RBs 0,10,20,…,90 are allocated for 15kHz SCS and RBs 0,5,10,…,45 are allocated for 30kHz SCS</w:t>
              </w:r>
            </w:ins>
            <w:bookmarkEnd w:id="274"/>
            <w:bookmarkEnd w:id="275"/>
          </w:p>
        </w:tc>
      </w:tr>
      <w:bookmarkEnd w:id="276"/>
    </w:tbl>
    <w:p w14:paraId="7ACF00E5" w14:textId="77777777" w:rsidR="00A6002A" w:rsidRDefault="00A6002A" w:rsidP="00A6002A">
      <w:pPr>
        <w:rPr>
          <w:ins w:id="278" w:author="Huawei" w:date="2021-04-22T16:12:00Z"/>
        </w:rPr>
      </w:pPr>
    </w:p>
    <w:p w14:paraId="72624B06" w14:textId="77777777" w:rsidR="00A6002A" w:rsidRDefault="00A6002A" w:rsidP="00A6002A">
      <w:pPr>
        <w:pStyle w:val="Heading5"/>
        <w:rPr>
          <w:ins w:id="279" w:author="Huawei" w:date="2021-04-22T16:12:00Z"/>
          <w:rFonts w:eastAsiaTheme="minorEastAsia"/>
        </w:rPr>
      </w:pPr>
      <w:bookmarkStart w:id="280" w:name="_Toc21127584"/>
      <w:bookmarkStart w:id="281" w:name="_Toc29811793"/>
      <w:bookmarkStart w:id="282" w:name="_Toc36817345"/>
      <w:bookmarkStart w:id="283" w:name="_Toc37260267"/>
      <w:bookmarkStart w:id="284" w:name="_Toc37267655"/>
      <w:bookmarkStart w:id="285" w:name="_Toc44712257"/>
      <w:bookmarkStart w:id="286" w:name="_Toc45893570"/>
      <w:bookmarkStart w:id="287" w:name="_Toc53178292"/>
      <w:bookmarkStart w:id="288" w:name="_Toc53178743"/>
      <w:bookmarkStart w:id="289" w:name="_Toc61177994"/>
      <w:bookmarkStart w:id="290" w:name="_Toc61178466"/>
      <w:ins w:id="291" w:author="Huawei" w:date="2021-04-22T16:12:00Z">
        <w:r>
          <w:rPr>
            <w:rFonts w:eastAsiaTheme="minorEastAsia"/>
          </w:rPr>
          <w:t>8.3.9.1.2</w:t>
        </w:r>
        <w:r>
          <w:rPr>
            <w:rFonts w:eastAsiaTheme="minorEastAsia"/>
          </w:rPr>
          <w:tab/>
          <w:t>Minimum requirements</w:t>
        </w:r>
        <w:bookmarkEnd w:id="280"/>
        <w:bookmarkEnd w:id="281"/>
        <w:bookmarkEnd w:id="282"/>
        <w:bookmarkEnd w:id="283"/>
        <w:bookmarkEnd w:id="284"/>
        <w:bookmarkEnd w:id="285"/>
        <w:bookmarkEnd w:id="286"/>
        <w:bookmarkEnd w:id="287"/>
        <w:bookmarkEnd w:id="288"/>
        <w:bookmarkEnd w:id="289"/>
        <w:bookmarkEnd w:id="290"/>
      </w:ins>
    </w:p>
    <w:p w14:paraId="3FE50C82" w14:textId="77777777" w:rsidR="00A6002A" w:rsidRDefault="00A6002A" w:rsidP="00A6002A">
      <w:pPr>
        <w:rPr>
          <w:ins w:id="292" w:author="Huawei" w:date="2021-04-22T16:12:00Z"/>
          <w:rFonts w:eastAsiaTheme="minorEastAsia"/>
        </w:rPr>
      </w:pPr>
      <w:ins w:id="293" w:author="Huawei" w:date="2021-04-22T16:12:00Z">
        <w:r>
          <w:rPr>
            <w:lang w:eastAsia="zh-CN"/>
          </w:rPr>
          <w:t>T</w:t>
        </w:r>
        <w:r>
          <w:t>he NACK to ACK probability shall not exceed 0.1% at the SNR given in table 8.3.9.1.2-1.</w:t>
        </w:r>
      </w:ins>
    </w:p>
    <w:p w14:paraId="511D9D49" w14:textId="77777777" w:rsidR="00A6002A" w:rsidRDefault="00A6002A" w:rsidP="00A6002A">
      <w:pPr>
        <w:pStyle w:val="TH"/>
        <w:rPr>
          <w:ins w:id="294" w:author="Huawei" w:date="2021-04-22T16:12:00Z"/>
          <w:rFonts w:cs="Arial"/>
          <w:lang w:eastAsia="zh-CN"/>
        </w:rPr>
      </w:pPr>
      <w:ins w:id="295" w:author="Huawei" w:date="2021-04-22T16:12:00Z">
        <w:r>
          <w:t xml:space="preserve">Table </w:t>
        </w:r>
        <w:r>
          <w:rPr>
            <w:rFonts w:cs="Arial"/>
          </w:rPr>
          <w:t xml:space="preserve">8.3.9.1.2-1: Minimum requirements for interlaced PUCCH format 1 with 15 kHz SCS, 20MHz channel bandwidth </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A6002A" w14:paraId="57524A55" w14:textId="77777777" w:rsidTr="00A6002A">
        <w:trPr>
          <w:trHeight w:val="621"/>
          <w:jc w:val="center"/>
          <w:ins w:id="296" w:author="Huawei" w:date="2021-04-22T16:12:00Z"/>
        </w:trPr>
        <w:tc>
          <w:tcPr>
            <w:tcW w:w="0" w:type="auto"/>
            <w:tcBorders>
              <w:top w:val="single" w:sz="4" w:space="0" w:color="auto"/>
              <w:left w:val="single" w:sz="4" w:space="0" w:color="auto"/>
              <w:bottom w:val="single" w:sz="4" w:space="0" w:color="auto"/>
              <w:right w:val="single" w:sz="4" w:space="0" w:color="auto"/>
            </w:tcBorders>
            <w:hideMark/>
          </w:tcPr>
          <w:p w14:paraId="7827CCFD" w14:textId="77777777" w:rsidR="00A6002A" w:rsidRDefault="00A6002A">
            <w:pPr>
              <w:pStyle w:val="TAH"/>
              <w:rPr>
                <w:ins w:id="297" w:author="Huawei" w:date="2021-04-22T16:12:00Z"/>
              </w:rPr>
            </w:pPr>
            <w:ins w:id="298" w:author="Huawei" w:date="2021-04-22T16:12: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29EFED17" w14:textId="77777777" w:rsidR="00A6002A" w:rsidRDefault="00A6002A">
            <w:pPr>
              <w:pStyle w:val="TAH"/>
              <w:rPr>
                <w:ins w:id="299" w:author="Huawei" w:date="2021-04-22T16:12:00Z"/>
              </w:rPr>
            </w:pPr>
            <w:ins w:id="300" w:author="Huawei" w:date="2021-04-22T16:12: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74674379" w14:textId="77777777" w:rsidR="00A6002A" w:rsidRDefault="00A6002A">
            <w:pPr>
              <w:pStyle w:val="TAH"/>
              <w:rPr>
                <w:ins w:id="301" w:author="Huawei" w:date="2021-04-22T16:12:00Z"/>
              </w:rPr>
            </w:pPr>
            <w:ins w:id="302" w:author="Huawei" w:date="2021-04-22T16:12: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38947B09" w14:textId="77777777" w:rsidR="00A6002A" w:rsidRDefault="00A6002A">
            <w:pPr>
              <w:pStyle w:val="TAH"/>
              <w:rPr>
                <w:ins w:id="303" w:author="Huawei" w:date="2021-04-22T16:12:00Z"/>
              </w:rPr>
            </w:pPr>
            <w:ins w:id="304" w:author="Huawei" w:date="2021-04-22T16:12:00Z">
              <w: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340C856" w14:textId="77777777" w:rsidR="00A6002A" w:rsidRDefault="00A6002A">
            <w:pPr>
              <w:pStyle w:val="TAH"/>
              <w:rPr>
                <w:ins w:id="305" w:author="Huawei" w:date="2021-04-22T16:12:00Z"/>
              </w:rPr>
            </w:pPr>
            <w:ins w:id="306" w:author="Huawei" w:date="2021-04-22T16:12:00Z">
              <w:r>
                <w:t>SNR (dB)</w:t>
              </w:r>
            </w:ins>
          </w:p>
        </w:tc>
      </w:tr>
      <w:tr w:rsidR="00A6002A" w14:paraId="40F9003B" w14:textId="77777777" w:rsidTr="00A6002A">
        <w:trPr>
          <w:jc w:val="center"/>
          <w:ins w:id="307" w:author="Huawei" w:date="2021-04-22T16:12:00Z"/>
        </w:trPr>
        <w:tc>
          <w:tcPr>
            <w:tcW w:w="0" w:type="auto"/>
            <w:tcBorders>
              <w:top w:val="single" w:sz="4" w:space="0" w:color="auto"/>
              <w:left w:val="single" w:sz="4" w:space="0" w:color="auto"/>
              <w:bottom w:val="single" w:sz="4" w:space="0" w:color="auto"/>
              <w:right w:val="single" w:sz="4" w:space="0" w:color="auto"/>
            </w:tcBorders>
            <w:hideMark/>
          </w:tcPr>
          <w:p w14:paraId="0AFA7679" w14:textId="77777777" w:rsidR="00A6002A" w:rsidRDefault="00A6002A">
            <w:pPr>
              <w:pStyle w:val="TAC"/>
              <w:rPr>
                <w:ins w:id="308" w:author="Huawei" w:date="2021-04-22T16:12:00Z"/>
              </w:rPr>
            </w:pPr>
            <w:ins w:id="309" w:author="Huawei" w:date="2021-04-22T16:12:00Z">
              <w:r>
                <w:t>1</w:t>
              </w:r>
            </w:ins>
          </w:p>
        </w:tc>
        <w:tc>
          <w:tcPr>
            <w:tcW w:w="0" w:type="auto"/>
            <w:tcBorders>
              <w:top w:val="single" w:sz="4" w:space="0" w:color="auto"/>
              <w:left w:val="single" w:sz="4" w:space="0" w:color="auto"/>
              <w:bottom w:val="single" w:sz="4" w:space="0" w:color="auto"/>
              <w:right w:val="single" w:sz="4" w:space="0" w:color="auto"/>
            </w:tcBorders>
            <w:hideMark/>
          </w:tcPr>
          <w:p w14:paraId="459FC065" w14:textId="77777777" w:rsidR="00A6002A" w:rsidRDefault="00A6002A">
            <w:pPr>
              <w:pStyle w:val="TAC"/>
              <w:rPr>
                <w:ins w:id="310" w:author="Huawei" w:date="2021-04-22T16:12:00Z"/>
              </w:rPr>
            </w:pPr>
            <w:ins w:id="311" w:author="Huawei" w:date="2021-04-22T16:12:00Z">
              <w:r>
                <w:t>2</w:t>
              </w:r>
            </w:ins>
          </w:p>
        </w:tc>
        <w:tc>
          <w:tcPr>
            <w:tcW w:w="1398" w:type="dxa"/>
            <w:tcBorders>
              <w:top w:val="single" w:sz="4" w:space="0" w:color="auto"/>
              <w:left w:val="single" w:sz="4" w:space="0" w:color="auto"/>
              <w:bottom w:val="single" w:sz="4" w:space="0" w:color="auto"/>
              <w:right w:val="single" w:sz="4" w:space="0" w:color="auto"/>
            </w:tcBorders>
            <w:hideMark/>
          </w:tcPr>
          <w:p w14:paraId="1CA4C4A0" w14:textId="77777777" w:rsidR="00A6002A" w:rsidRDefault="00A6002A">
            <w:pPr>
              <w:pStyle w:val="TAC"/>
              <w:rPr>
                <w:ins w:id="312" w:author="Huawei" w:date="2021-04-22T16:12:00Z"/>
                <w:rFonts w:cs="Arial"/>
              </w:rPr>
            </w:pPr>
            <w:ins w:id="313" w:author="Huawei" w:date="2021-04-22T16:12: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7817F11C" w14:textId="77777777" w:rsidR="00A6002A" w:rsidRDefault="00A6002A">
            <w:pPr>
              <w:pStyle w:val="TAC"/>
              <w:rPr>
                <w:ins w:id="314" w:author="Huawei" w:date="2021-04-22T16:12:00Z"/>
              </w:rPr>
            </w:pPr>
            <w:ins w:id="315" w:author="Huawei" w:date="2021-04-22T16:12: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4989A7D9" w14:textId="688AFCE2" w:rsidR="00A6002A" w:rsidRDefault="00A6002A">
            <w:pPr>
              <w:pStyle w:val="TAC"/>
              <w:rPr>
                <w:ins w:id="316" w:author="Huawei" w:date="2021-04-22T16:12:00Z"/>
              </w:rPr>
            </w:pPr>
            <w:ins w:id="317" w:author="Huawei" w:date="2021-04-22T16:12:00Z">
              <w:r>
                <w:t>[</w:t>
              </w:r>
            </w:ins>
            <w:ins w:id="318" w:author="RAN4#99-e Ericsson rev1" w:date="2021-05-24T23:15:00Z">
              <w:r w:rsidR="003E1FC9">
                <w:t>-13.8</w:t>
              </w:r>
            </w:ins>
            <w:ins w:id="319" w:author="Huawei" w:date="2021-04-22T16:12:00Z">
              <w:del w:id="320" w:author="RAN4#99-e Ericsson rev1" w:date="2021-05-24T23:15:00Z">
                <w:r w:rsidDel="003E1FC9">
                  <w:delText>TBD</w:delText>
                </w:r>
              </w:del>
              <w:r>
                <w:t>]</w:t>
              </w:r>
            </w:ins>
          </w:p>
        </w:tc>
      </w:tr>
    </w:tbl>
    <w:p w14:paraId="2B8AAD74" w14:textId="77777777" w:rsidR="00A6002A" w:rsidRDefault="00A6002A" w:rsidP="00A6002A">
      <w:pPr>
        <w:rPr>
          <w:ins w:id="321" w:author="Huawei" w:date="2021-04-22T16:12:00Z"/>
        </w:rPr>
      </w:pPr>
    </w:p>
    <w:p w14:paraId="022D02B4" w14:textId="77777777" w:rsidR="00A6002A" w:rsidRDefault="00A6002A" w:rsidP="00A6002A">
      <w:pPr>
        <w:pStyle w:val="TH"/>
        <w:rPr>
          <w:ins w:id="322" w:author="Huawei" w:date="2021-04-22T16:12:00Z"/>
          <w:rFonts w:cs="Arial"/>
          <w:lang w:eastAsia="zh-CN"/>
        </w:rPr>
      </w:pPr>
      <w:ins w:id="323" w:author="Huawei" w:date="2021-04-22T16:12:00Z">
        <w:r>
          <w:t xml:space="preserve">Table </w:t>
        </w:r>
        <w:r>
          <w:rPr>
            <w:rFonts w:cs="Arial"/>
          </w:rPr>
          <w:t xml:space="preserve">8.3.9.1.2-2: Minimum requirements for interlaced PUCCH format 1 with 30 kHz SCS, 20MHz channel bandwidth </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A6002A" w14:paraId="126A0D52" w14:textId="77777777" w:rsidTr="00A6002A">
        <w:trPr>
          <w:trHeight w:val="621"/>
          <w:jc w:val="center"/>
          <w:ins w:id="324" w:author="Huawei" w:date="2021-04-22T16:12:00Z"/>
        </w:trPr>
        <w:tc>
          <w:tcPr>
            <w:tcW w:w="0" w:type="auto"/>
            <w:tcBorders>
              <w:top w:val="single" w:sz="4" w:space="0" w:color="auto"/>
              <w:left w:val="single" w:sz="4" w:space="0" w:color="auto"/>
              <w:bottom w:val="single" w:sz="4" w:space="0" w:color="auto"/>
              <w:right w:val="single" w:sz="4" w:space="0" w:color="auto"/>
            </w:tcBorders>
            <w:hideMark/>
          </w:tcPr>
          <w:p w14:paraId="13CD526A" w14:textId="77777777" w:rsidR="00A6002A" w:rsidRDefault="00A6002A">
            <w:pPr>
              <w:pStyle w:val="TAH"/>
              <w:rPr>
                <w:ins w:id="325" w:author="Huawei" w:date="2021-04-22T16:12:00Z"/>
              </w:rPr>
            </w:pPr>
            <w:ins w:id="326" w:author="Huawei" w:date="2021-04-22T16:12: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46DF67A1" w14:textId="77777777" w:rsidR="00A6002A" w:rsidRDefault="00A6002A">
            <w:pPr>
              <w:pStyle w:val="TAH"/>
              <w:rPr>
                <w:ins w:id="327" w:author="Huawei" w:date="2021-04-22T16:12:00Z"/>
              </w:rPr>
            </w:pPr>
            <w:ins w:id="328" w:author="Huawei" w:date="2021-04-22T16:12: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03976209" w14:textId="77777777" w:rsidR="00A6002A" w:rsidRDefault="00A6002A">
            <w:pPr>
              <w:pStyle w:val="TAH"/>
              <w:rPr>
                <w:ins w:id="329" w:author="Huawei" w:date="2021-04-22T16:12:00Z"/>
              </w:rPr>
            </w:pPr>
            <w:ins w:id="330" w:author="Huawei" w:date="2021-04-22T16:12: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61989EE0" w14:textId="77777777" w:rsidR="00A6002A" w:rsidRDefault="00A6002A">
            <w:pPr>
              <w:pStyle w:val="TAH"/>
              <w:rPr>
                <w:ins w:id="331" w:author="Huawei" w:date="2021-04-22T16:12:00Z"/>
              </w:rPr>
            </w:pPr>
            <w:ins w:id="332" w:author="Huawei" w:date="2021-04-22T16:12:00Z">
              <w: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713ECA3" w14:textId="77777777" w:rsidR="00A6002A" w:rsidRDefault="00A6002A">
            <w:pPr>
              <w:pStyle w:val="TAH"/>
              <w:rPr>
                <w:ins w:id="333" w:author="Huawei" w:date="2021-04-22T16:12:00Z"/>
              </w:rPr>
            </w:pPr>
            <w:ins w:id="334" w:author="Huawei" w:date="2021-04-22T16:12:00Z">
              <w:r>
                <w:t>SNR (dB)</w:t>
              </w:r>
            </w:ins>
          </w:p>
        </w:tc>
      </w:tr>
      <w:tr w:rsidR="00A6002A" w14:paraId="370989C6" w14:textId="77777777" w:rsidTr="00A6002A">
        <w:trPr>
          <w:jc w:val="center"/>
          <w:ins w:id="335" w:author="Huawei" w:date="2021-04-22T16:12:00Z"/>
        </w:trPr>
        <w:tc>
          <w:tcPr>
            <w:tcW w:w="0" w:type="auto"/>
            <w:tcBorders>
              <w:top w:val="single" w:sz="4" w:space="0" w:color="auto"/>
              <w:left w:val="single" w:sz="4" w:space="0" w:color="auto"/>
              <w:bottom w:val="single" w:sz="4" w:space="0" w:color="auto"/>
              <w:right w:val="single" w:sz="4" w:space="0" w:color="auto"/>
            </w:tcBorders>
            <w:hideMark/>
          </w:tcPr>
          <w:p w14:paraId="098DD00B" w14:textId="77777777" w:rsidR="00A6002A" w:rsidRDefault="00A6002A">
            <w:pPr>
              <w:pStyle w:val="TAC"/>
              <w:rPr>
                <w:ins w:id="336" w:author="Huawei" w:date="2021-04-22T16:12:00Z"/>
              </w:rPr>
            </w:pPr>
            <w:ins w:id="337" w:author="Huawei" w:date="2021-04-22T16:12:00Z">
              <w:r>
                <w:t>1</w:t>
              </w:r>
            </w:ins>
          </w:p>
        </w:tc>
        <w:tc>
          <w:tcPr>
            <w:tcW w:w="0" w:type="auto"/>
            <w:tcBorders>
              <w:top w:val="single" w:sz="4" w:space="0" w:color="auto"/>
              <w:left w:val="single" w:sz="4" w:space="0" w:color="auto"/>
              <w:bottom w:val="single" w:sz="4" w:space="0" w:color="auto"/>
              <w:right w:val="single" w:sz="4" w:space="0" w:color="auto"/>
            </w:tcBorders>
            <w:hideMark/>
          </w:tcPr>
          <w:p w14:paraId="2072F3E4" w14:textId="77777777" w:rsidR="00A6002A" w:rsidRDefault="00A6002A">
            <w:pPr>
              <w:pStyle w:val="TAC"/>
              <w:rPr>
                <w:ins w:id="338" w:author="Huawei" w:date="2021-04-22T16:12:00Z"/>
              </w:rPr>
            </w:pPr>
            <w:ins w:id="339" w:author="Huawei" w:date="2021-04-22T16:12:00Z">
              <w:r>
                <w:t>2</w:t>
              </w:r>
            </w:ins>
          </w:p>
        </w:tc>
        <w:tc>
          <w:tcPr>
            <w:tcW w:w="1398" w:type="dxa"/>
            <w:tcBorders>
              <w:top w:val="single" w:sz="4" w:space="0" w:color="auto"/>
              <w:left w:val="single" w:sz="4" w:space="0" w:color="auto"/>
              <w:bottom w:val="single" w:sz="4" w:space="0" w:color="auto"/>
              <w:right w:val="single" w:sz="4" w:space="0" w:color="auto"/>
            </w:tcBorders>
            <w:hideMark/>
          </w:tcPr>
          <w:p w14:paraId="750326A6" w14:textId="77777777" w:rsidR="00A6002A" w:rsidRDefault="00A6002A">
            <w:pPr>
              <w:pStyle w:val="TAC"/>
              <w:rPr>
                <w:ins w:id="340" w:author="Huawei" w:date="2021-04-22T16:12:00Z"/>
                <w:rFonts w:cs="Arial"/>
              </w:rPr>
            </w:pPr>
            <w:ins w:id="341" w:author="Huawei" w:date="2021-04-22T16:12: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4EEB0AF" w14:textId="77777777" w:rsidR="00A6002A" w:rsidRDefault="00A6002A">
            <w:pPr>
              <w:pStyle w:val="TAC"/>
              <w:rPr>
                <w:ins w:id="342" w:author="Huawei" w:date="2021-04-22T16:12:00Z"/>
              </w:rPr>
            </w:pPr>
            <w:ins w:id="343" w:author="Huawei" w:date="2021-04-22T16:12: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23FCDF26" w14:textId="27F7D3DE" w:rsidR="00A6002A" w:rsidRDefault="00A6002A">
            <w:pPr>
              <w:pStyle w:val="TAC"/>
              <w:rPr>
                <w:ins w:id="344" w:author="Huawei" w:date="2021-04-22T16:12:00Z"/>
              </w:rPr>
            </w:pPr>
            <w:ins w:id="345" w:author="Huawei" w:date="2021-04-22T16:12:00Z">
              <w:r>
                <w:t>[</w:t>
              </w:r>
            </w:ins>
            <w:ins w:id="346" w:author="RAN4#99-e Ericsson rev1" w:date="2021-05-24T23:15:00Z">
              <w:r w:rsidR="003E1FC9">
                <w:t>-13.3</w:t>
              </w:r>
            </w:ins>
            <w:ins w:id="347" w:author="Huawei" w:date="2021-04-22T16:12:00Z">
              <w:del w:id="348" w:author="RAN4#99-e Ericsson rev1" w:date="2021-05-24T23:15:00Z">
                <w:r w:rsidDel="003E1FC9">
                  <w:delText>TBD</w:delText>
                </w:r>
              </w:del>
              <w:r>
                <w:t>]</w:t>
              </w:r>
            </w:ins>
          </w:p>
        </w:tc>
      </w:tr>
    </w:tbl>
    <w:p w14:paraId="03F74A06" w14:textId="77777777" w:rsidR="00A6002A" w:rsidRDefault="00A6002A" w:rsidP="00A6002A">
      <w:pPr>
        <w:rPr>
          <w:ins w:id="349" w:author="Huawei" w:date="2021-04-22T16:12:00Z"/>
        </w:rPr>
      </w:pPr>
    </w:p>
    <w:p w14:paraId="40DF7A88" w14:textId="77777777" w:rsidR="00A6002A" w:rsidRDefault="00A6002A" w:rsidP="00A6002A">
      <w:pPr>
        <w:pStyle w:val="Heading4"/>
        <w:rPr>
          <w:ins w:id="350" w:author="Huawei" w:date="2021-04-22T16:12:00Z"/>
          <w:rFonts w:eastAsiaTheme="minorEastAsia"/>
          <w:lang w:eastAsia="ko-KR"/>
        </w:rPr>
      </w:pPr>
      <w:bookmarkStart w:id="351" w:name="_Toc21127585"/>
      <w:bookmarkStart w:id="352" w:name="_Toc29811794"/>
      <w:bookmarkStart w:id="353" w:name="_Toc36817346"/>
      <w:bookmarkStart w:id="354" w:name="_Toc37260268"/>
      <w:bookmarkStart w:id="355" w:name="_Toc37267656"/>
      <w:bookmarkStart w:id="356" w:name="_Toc44712258"/>
      <w:bookmarkStart w:id="357" w:name="_Toc45893571"/>
      <w:bookmarkStart w:id="358" w:name="_Toc53178293"/>
      <w:bookmarkStart w:id="359" w:name="_Toc53178744"/>
      <w:bookmarkStart w:id="360" w:name="_Toc61177995"/>
      <w:bookmarkStart w:id="361" w:name="_Toc61178467"/>
      <w:ins w:id="362" w:author="Huawei" w:date="2021-04-22T16:12:00Z">
        <w:r>
          <w:rPr>
            <w:rFonts w:eastAsiaTheme="minorEastAsia"/>
          </w:rPr>
          <w:t>8.3.9.2</w:t>
        </w:r>
        <w:r>
          <w:rPr>
            <w:rFonts w:eastAsiaTheme="minorEastAsia"/>
          </w:rPr>
          <w:tab/>
          <w:t>ACK missed detection requirements</w:t>
        </w:r>
        <w:bookmarkEnd w:id="351"/>
        <w:bookmarkEnd w:id="352"/>
        <w:bookmarkEnd w:id="353"/>
        <w:bookmarkEnd w:id="354"/>
        <w:bookmarkEnd w:id="355"/>
        <w:bookmarkEnd w:id="356"/>
        <w:bookmarkEnd w:id="357"/>
        <w:bookmarkEnd w:id="358"/>
        <w:bookmarkEnd w:id="359"/>
        <w:bookmarkEnd w:id="360"/>
        <w:bookmarkEnd w:id="361"/>
      </w:ins>
    </w:p>
    <w:p w14:paraId="586C8FA4" w14:textId="77777777" w:rsidR="00A6002A" w:rsidRDefault="00A6002A" w:rsidP="00A6002A">
      <w:pPr>
        <w:pStyle w:val="Heading5"/>
        <w:rPr>
          <w:ins w:id="363" w:author="Huawei" w:date="2021-04-22T16:12:00Z"/>
          <w:rFonts w:eastAsiaTheme="minorEastAsia"/>
        </w:rPr>
      </w:pPr>
      <w:bookmarkStart w:id="364" w:name="_Toc21127586"/>
      <w:bookmarkStart w:id="365" w:name="_Toc29811795"/>
      <w:bookmarkStart w:id="366" w:name="_Toc36817347"/>
      <w:bookmarkStart w:id="367" w:name="_Toc37260269"/>
      <w:bookmarkStart w:id="368" w:name="_Toc37267657"/>
      <w:bookmarkStart w:id="369" w:name="_Toc44712259"/>
      <w:bookmarkStart w:id="370" w:name="_Toc45893572"/>
      <w:bookmarkStart w:id="371" w:name="_Toc53178294"/>
      <w:bookmarkStart w:id="372" w:name="_Toc53178745"/>
      <w:bookmarkStart w:id="373" w:name="_Toc61177996"/>
      <w:bookmarkStart w:id="374" w:name="_Toc61178468"/>
      <w:ins w:id="375" w:author="Huawei" w:date="2021-04-22T16:12:00Z">
        <w:r>
          <w:rPr>
            <w:rFonts w:eastAsiaTheme="minorEastAsia"/>
          </w:rPr>
          <w:t>8.3.9.2.1</w:t>
        </w:r>
        <w:r>
          <w:rPr>
            <w:rFonts w:eastAsiaTheme="minorEastAsia"/>
          </w:rPr>
          <w:tab/>
          <w:t>General</w:t>
        </w:r>
        <w:bookmarkEnd w:id="364"/>
        <w:bookmarkEnd w:id="365"/>
        <w:bookmarkEnd w:id="366"/>
        <w:bookmarkEnd w:id="367"/>
        <w:bookmarkEnd w:id="368"/>
        <w:bookmarkEnd w:id="369"/>
        <w:bookmarkEnd w:id="370"/>
        <w:bookmarkEnd w:id="371"/>
        <w:bookmarkEnd w:id="372"/>
        <w:bookmarkEnd w:id="373"/>
        <w:bookmarkEnd w:id="374"/>
      </w:ins>
    </w:p>
    <w:p w14:paraId="57CF776B" w14:textId="77777777" w:rsidR="00A6002A" w:rsidRDefault="00A6002A" w:rsidP="00A6002A">
      <w:pPr>
        <w:rPr>
          <w:ins w:id="376" w:author="Huawei" w:date="2021-04-22T16:12:00Z"/>
          <w:rFonts w:eastAsiaTheme="minorEastAsia"/>
          <w:lang w:eastAsia="zh-CN"/>
        </w:rPr>
      </w:pPr>
      <w:ins w:id="377" w:author="Huawei" w:date="2021-04-22T16:12:00Z">
        <w:r>
          <w:t>The ACK missed detection probability is the probability of not detecting an ACK when an ACK was sent.</w:t>
        </w:r>
        <w:r>
          <w:rPr>
            <w:lang w:eastAsia="zh-CN"/>
          </w:rPr>
          <w:t xml:space="preserve"> The test parameters in </w:t>
        </w:r>
        <w:r>
          <w:t>table 8.3.9.1.1-1</w:t>
        </w:r>
        <w:r>
          <w:rPr>
            <w:lang w:eastAsia="zh-CN"/>
          </w:rPr>
          <w:t xml:space="preserve"> are configured. </w:t>
        </w:r>
      </w:ins>
    </w:p>
    <w:p w14:paraId="4D2532D7" w14:textId="77777777" w:rsidR="00A6002A" w:rsidRDefault="00A6002A" w:rsidP="00A6002A">
      <w:pPr>
        <w:rPr>
          <w:ins w:id="378" w:author="Huawei" w:date="2021-04-22T16:12:00Z"/>
        </w:rPr>
      </w:pPr>
      <w:ins w:id="379" w:author="Huawei" w:date="2021-04-22T16:12:00Z">
        <w:r>
          <w:t>The ACK missed detection probability performance requirement only apply to PUCCH format 1 with 2 UCI bits. The UCI information only contain ACK/NACK information.</w:t>
        </w:r>
      </w:ins>
    </w:p>
    <w:p w14:paraId="271C3C52" w14:textId="77777777" w:rsidR="00A6002A" w:rsidRDefault="00A6002A" w:rsidP="00A6002A">
      <w:pPr>
        <w:rPr>
          <w:ins w:id="380" w:author="Huawei" w:date="2021-04-22T16:12:00Z"/>
          <w:lang w:eastAsia="zh-CN"/>
        </w:rPr>
      </w:pPr>
      <w:ins w:id="381" w:author="Huawei" w:date="2021-04-22T16:12:00Z">
        <w:r>
          <w:t>The 2bits UCI information is further defined with bitmap as [0 1].</w:t>
        </w:r>
      </w:ins>
    </w:p>
    <w:p w14:paraId="0142E3F2" w14:textId="77777777" w:rsidR="00A6002A" w:rsidRDefault="00A6002A" w:rsidP="00A6002A">
      <w:pPr>
        <w:pStyle w:val="Heading5"/>
        <w:rPr>
          <w:ins w:id="382" w:author="Huawei" w:date="2021-04-22T16:12:00Z"/>
          <w:rFonts w:eastAsiaTheme="minorEastAsia"/>
        </w:rPr>
      </w:pPr>
      <w:bookmarkStart w:id="383" w:name="_Toc21127587"/>
      <w:bookmarkStart w:id="384" w:name="_Toc29811796"/>
      <w:bookmarkStart w:id="385" w:name="_Toc36817348"/>
      <w:bookmarkStart w:id="386" w:name="_Toc37260270"/>
      <w:bookmarkStart w:id="387" w:name="_Toc37267658"/>
      <w:bookmarkStart w:id="388" w:name="_Toc44712260"/>
      <w:bookmarkStart w:id="389" w:name="_Toc45893573"/>
      <w:bookmarkStart w:id="390" w:name="_Toc53178295"/>
      <w:bookmarkStart w:id="391" w:name="_Toc53178746"/>
      <w:bookmarkStart w:id="392" w:name="_Toc61177997"/>
      <w:bookmarkStart w:id="393" w:name="_Toc61178469"/>
      <w:ins w:id="394" w:author="Huawei" w:date="2021-04-22T16:12:00Z">
        <w:r>
          <w:rPr>
            <w:rFonts w:eastAsiaTheme="minorEastAsia"/>
          </w:rPr>
          <w:lastRenderedPageBreak/>
          <w:t>8.3.9.2.2</w:t>
        </w:r>
        <w:r>
          <w:rPr>
            <w:rFonts w:eastAsiaTheme="minorEastAsia"/>
          </w:rPr>
          <w:tab/>
          <w:t>Minimum requirements</w:t>
        </w:r>
        <w:bookmarkEnd w:id="383"/>
        <w:bookmarkEnd w:id="384"/>
        <w:bookmarkEnd w:id="385"/>
        <w:bookmarkEnd w:id="386"/>
        <w:bookmarkEnd w:id="387"/>
        <w:bookmarkEnd w:id="388"/>
        <w:bookmarkEnd w:id="389"/>
        <w:bookmarkEnd w:id="390"/>
        <w:bookmarkEnd w:id="391"/>
        <w:bookmarkEnd w:id="392"/>
        <w:bookmarkEnd w:id="393"/>
      </w:ins>
    </w:p>
    <w:p w14:paraId="7E2F5955" w14:textId="77777777" w:rsidR="00A6002A" w:rsidRDefault="00A6002A" w:rsidP="00A6002A">
      <w:pPr>
        <w:rPr>
          <w:ins w:id="395" w:author="Huawei" w:date="2021-04-22T16:12:00Z"/>
          <w:rFonts w:eastAsiaTheme="minorEastAsia"/>
          <w:lang w:eastAsia="zh-CN"/>
        </w:rPr>
      </w:pPr>
      <w:ins w:id="396" w:author="Huawei" w:date="2021-04-22T16:12:00Z">
        <w:r>
          <w:t>The ACK missed detection probability shall not exceed 1% at the SNR given in table 8.3.9.2.2-1.</w:t>
        </w:r>
      </w:ins>
    </w:p>
    <w:p w14:paraId="79830857" w14:textId="77777777" w:rsidR="00A6002A" w:rsidRDefault="00A6002A" w:rsidP="00A6002A">
      <w:pPr>
        <w:pStyle w:val="TH"/>
        <w:rPr>
          <w:ins w:id="397" w:author="Huawei" w:date="2021-04-22T16:12:00Z"/>
          <w:rFonts w:cs="Arial"/>
        </w:rPr>
      </w:pPr>
      <w:ins w:id="398" w:author="Huawei" w:date="2021-04-22T16:12:00Z">
        <w:r>
          <w:t xml:space="preserve">Table </w:t>
        </w:r>
        <w:r>
          <w:rPr>
            <w:rFonts w:cs="Arial"/>
          </w:rPr>
          <w:t>8.3.9.2.2-1: Minimum requirements for interlaced PUCCH format 1 with 15 kHz SCS, 20MHz channel bandwidth</w:t>
        </w:r>
      </w:ins>
    </w:p>
    <w:tbl>
      <w:tblPr>
        <w:tblStyle w:val="TableGrid"/>
        <w:tblW w:w="8884" w:type="dxa"/>
        <w:jc w:val="center"/>
        <w:tblLook w:val="04A0" w:firstRow="1" w:lastRow="0" w:firstColumn="1" w:lastColumn="0" w:noHBand="0" w:noVBand="1"/>
      </w:tblPr>
      <w:tblGrid>
        <w:gridCol w:w="1555"/>
        <w:gridCol w:w="1417"/>
        <w:gridCol w:w="1985"/>
        <w:gridCol w:w="2551"/>
        <w:gridCol w:w="1376"/>
      </w:tblGrid>
      <w:tr w:rsidR="00A6002A" w14:paraId="053BA217" w14:textId="77777777" w:rsidTr="00A6002A">
        <w:trPr>
          <w:trHeight w:val="621"/>
          <w:jc w:val="center"/>
          <w:ins w:id="399" w:author="Huawei" w:date="2021-04-22T16:12:00Z"/>
        </w:trPr>
        <w:tc>
          <w:tcPr>
            <w:tcW w:w="1555" w:type="dxa"/>
            <w:tcBorders>
              <w:top w:val="single" w:sz="4" w:space="0" w:color="auto"/>
              <w:left w:val="single" w:sz="4" w:space="0" w:color="auto"/>
              <w:bottom w:val="single" w:sz="4" w:space="0" w:color="auto"/>
              <w:right w:val="single" w:sz="4" w:space="0" w:color="auto"/>
            </w:tcBorders>
            <w:hideMark/>
          </w:tcPr>
          <w:p w14:paraId="32E3DDBA" w14:textId="77777777" w:rsidR="00A6002A" w:rsidRDefault="00A6002A">
            <w:pPr>
              <w:pStyle w:val="TAH"/>
              <w:rPr>
                <w:ins w:id="400" w:author="Huawei" w:date="2021-04-22T16:12:00Z"/>
              </w:rPr>
            </w:pPr>
            <w:ins w:id="401" w:author="Huawei" w:date="2021-04-22T16:12:00Z">
              <w:r>
                <w:t>Number of Tx antennas</w:t>
              </w:r>
            </w:ins>
          </w:p>
        </w:tc>
        <w:tc>
          <w:tcPr>
            <w:tcW w:w="1417" w:type="dxa"/>
            <w:tcBorders>
              <w:top w:val="single" w:sz="4" w:space="0" w:color="auto"/>
              <w:left w:val="single" w:sz="4" w:space="0" w:color="auto"/>
              <w:bottom w:val="single" w:sz="4" w:space="0" w:color="auto"/>
              <w:right w:val="single" w:sz="4" w:space="0" w:color="auto"/>
            </w:tcBorders>
            <w:hideMark/>
          </w:tcPr>
          <w:p w14:paraId="6ABE069A" w14:textId="77777777" w:rsidR="00A6002A" w:rsidRDefault="00A6002A">
            <w:pPr>
              <w:pStyle w:val="TAH"/>
              <w:rPr>
                <w:ins w:id="402" w:author="Huawei" w:date="2021-04-22T16:12:00Z"/>
              </w:rPr>
            </w:pPr>
            <w:ins w:id="403" w:author="Huawei" w:date="2021-04-22T16:12:00Z">
              <w:r>
                <w:t>Number of RX antennas</w:t>
              </w:r>
            </w:ins>
          </w:p>
        </w:tc>
        <w:tc>
          <w:tcPr>
            <w:tcW w:w="1985" w:type="dxa"/>
            <w:tcBorders>
              <w:top w:val="single" w:sz="4" w:space="0" w:color="auto"/>
              <w:left w:val="single" w:sz="4" w:space="0" w:color="auto"/>
              <w:bottom w:val="single" w:sz="4" w:space="0" w:color="auto"/>
              <w:right w:val="single" w:sz="4" w:space="0" w:color="auto"/>
            </w:tcBorders>
            <w:hideMark/>
          </w:tcPr>
          <w:p w14:paraId="17104094" w14:textId="77777777" w:rsidR="00A6002A" w:rsidRDefault="00A6002A">
            <w:pPr>
              <w:pStyle w:val="TAH"/>
              <w:rPr>
                <w:ins w:id="404" w:author="Huawei" w:date="2021-04-22T16:12:00Z"/>
              </w:rPr>
            </w:pPr>
            <w:ins w:id="405" w:author="Huawei" w:date="2021-04-22T16:12:00Z">
              <w:r>
                <w:t>Cyclic-Prefix</w:t>
              </w:r>
            </w:ins>
          </w:p>
        </w:tc>
        <w:tc>
          <w:tcPr>
            <w:tcW w:w="2551" w:type="dxa"/>
            <w:tcBorders>
              <w:top w:val="single" w:sz="4" w:space="0" w:color="auto"/>
              <w:left w:val="single" w:sz="4" w:space="0" w:color="auto"/>
              <w:bottom w:val="single" w:sz="4" w:space="0" w:color="auto"/>
              <w:right w:val="single" w:sz="4" w:space="0" w:color="auto"/>
            </w:tcBorders>
            <w:hideMark/>
          </w:tcPr>
          <w:p w14:paraId="658A2031" w14:textId="77777777" w:rsidR="00A6002A" w:rsidRDefault="00A6002A">
            <w:pPr>
              <w:pStyle w:val="TAH"/>
              <w:rPr>
                <w:ins w:id="406" w:author="Huawei" w:date="2021-04-22T16:12:00Z"/>
              </w:rPr>
            </w:pPr>
            <w:ins w:id="407" w:author="Huawei" w:date="2021-04-22T16:12:00Z">
              <w: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7F01DB01" w14:textId="77777777" w:rsidR="00A6002A" w:rsidRDefault="00A6002A">
            <w:pPr>
              <w:pStyle w:val="TAH"/>
              <w:rPr>
                <w:ins w:id="408" w:author="Huawei" w:date="2021-04-22T16:12:00Z"/>
              </w:rPr>
            </w:pPr>
            <w:ins w:id="409" w:author="Huawei" w:date="2021-04-22T16:12:00Z">
              <w:r>
                <w:t>SNR (dB)</w:t>
              </w:r>
            </w:ins>
          </w:p>
        </w:tc>
      </w:tr>
      <w:tr w:rsidR="00A6002A" w14:paraId="59D5AE27" w14:textId="77777777" w:rsidTr="00A6002A">
        <w:trPr>
          <w:jc w:val="center"/>
          <w:ins w:id="410" w:author="Huawei" w:date="2021-04-22T16:12:00Z"/>
        </w:trPr>
        <w:tc>
          <w:tcPr>
            <w:tcW w:w="1555" w:type="dxa"/>
            <w:tcBorders>
              <w:top w:val="single" w:sz="4" w:space="0" w:color="auto"/>
              <w:left w:val="single" w:sz="4" w:space="0" w:color="auto"/>
              <w:bottom w:val="single" w:sz="4" w:space="0" w:color="auto"/>
              <w:right w:val="single" w:sz="4" w:space="0" w:color="auto"/>
            </w:tcBorders>
            <w:hideMark/>
          </w:tcPr>
          <w:p w14:paraId="5BC5EF0C" w14:textId="77777777" w:rsidR="00A6002A" w:rsidRDefault="00A6002A">
            <w:pPr>
              <w:pStyle w:val="TAC"/>
              <w:rPr>
                <w:ins w:id="411" w:author="Huawei" w:date="2021-04-22T16:12:00Z"/>
              </w:rPr>
            </w:pPr>
            <w:ins w:id="412" w:author="Huawei" w:date="2021-04-22T16:12:00Z">
              <w:r>
                <w:t>1</w:t>
              </w:r>
            </w:ins>
          </w:p>
        </w:tc>
        <w:tc>
          <w:tcPr>
            <w:tcW w:w="1417" w:type="dxa"/>
            <w:tcBorders>
              <w:top w:val="single" w:sz="4" w:space="0" w:color="auto"/>
              <w:left w:val="single" w:sz="4" w:space="0" w:color="auto"/>
              <w:bottom w:val="single" w:sz="4" w:space="0" w:color="auto"/>
              <w:right w:val="single" w:sz="4" w:space="0" w:color="auto"/>
            </w:tcBorders>
            <w:hideMark/>
          </w:tcPr>
          <w:p w14:paraId="53707D05" w14:textId="77777777" w:rsidR="00A6002A" w:rsidRDefault="00A6002A">
            <w:pPr>
              <w:pStyle w:val="TAC"/>
              <w:rPr>
                <w:ins w:id="413" w:author="Huawei" w:date="2021-04-22T16:12:00Z"/>
              </w:rPr>
            </w:pPr>
            <w:ins w:id="414" w:author="Huawei" w:date="2021-04-22T16:12:00Z">
              <w:r>
                <w:t>2</w:t>
              </w:r>
            </w:ins>
          </w:p>
        </w:tc>
        <w:tc>
          <w:tcPr>
            <w:tcW w:w="1985" w:type="dxa"/>
            <w:tcBorders>
              <w:top w:val="single" w:sz="4" w:space="0" w:color="auto"/>
              <w:left w:val="single" w:sz="4" w:space="0" w:color="auto"/>
              <w:bottom w:val="single" w:sz="4" w:space="0" w:color="auto"/>
              <w:right w:val="single" w:sz="4" w:space="0" w:color="auto"/>
            </w:tcBorders>
            <w:hideMark/>
          </w:tcPr>
          <w:p w14:paraId="1D79049B" w14:textId="77777777" w:rsidR="00A6002A" w:rsidRDefault="00A6002A">
            <w:pPr>
              <w:pStyle w:val="TAC"/>
              <w:rPr>
                <w:ins w:id="415" w:author="Huawei" w:date="2021-04-22T16:12:00Z"/>
                <w:rFonts w:cs="Arial"/>
              </w:rPr>
            </w:pPr>
            <w:ins w:id="416" w:author="Huawei" w:date="2021-04-22T16:12:00Z">
              <w:r>
                <w:rPr>
                  <w:rFonts w:cs="Arial"/>
                </w:rPr>
                <w:t>Normal</w:t>
              </w:r>
            </w:ins>
          </w:p>
        </w:tc>
        <w:tc>
          <w:tcPr>
            <w:tcW w:w="2551" w:type="dxa"/>
            <w:tcBorders>
              <w:top w:val="single" w:sz="4" w:space="0" w:color="auto"/>
              <w:left w:val="single" w:sz="4" w:space="0" w:color="auto"/>
              <w:bottom w:val="single" w:sz="4" w:space="0" w:color="auto"/>
              <w:right w:val="single" w:sz="4" w:space="0" w:color="auto"/>
            </w:tcBorders>
            <w:hideMark/>
          </w:tcPr>
          <w:p w14:paraId="46B27557" w14:textId="77777777" w:rsidR="00A6002A" w:rsidRDefault="00A6002A">
            <w:pPr>
              <w:pStyle w:val="TAC"/>
              <w:rPr>
                <w:ins w:id="417" w:author="Huawei" w:date="2021-04-22T16:12:00Z"/>
              </w:rPr>
            </w:pPr>
            <w:ins w:id="418" w:author="Huawei" w:date="2021-04-22T16:12:00Z">
              <w:r>
                <w:rPr>
                  <w:rFonts w:cs="Arial"/>
                </w:rPr>
                <w:t>TDLA30-10</w:t>
              </w:r>
              <w:r>
                <w:rPr>
                  <w:rFonts w:cs="Arial"/>
                  <w:lang w:eastAsia="zh-CN"/>
                </w:rPr>
                <w:t xml:space="preserve"> Low</w:t>
              </w:r>
            </w:ins>
          </w:p>
        </w:tc>
        <w:tc>
          <w:tcPr>
            <w:tcW w:w="1376" w:type="dxa"/>
            <w:tcBorders>
              <w:top w:val="single" w:sz="4" w:space="0" w:color="auto"/>
              <w:left w:val="single" w:sz="4" w:space="0" w:color="auto"/>
              <w:bottom w:val="single" w:sz="4" w:space="0" w:color="auto"/>
              <w:right w:val="single" w:sz="4" w:space="0" w:color="auto"/>
            </w:tcBorders>
            <w:hideMark/>
          </w:tcPr>
          <w:p w14:paraId="474C6BF0" w14:textId="220F9A70" w:rsidR="00A6002A" w:rsidRDefault="00A6002A">
            <w:pPr>
              <w:pStyle w:val="TAC"/>
              <w:rPr>
                <w:ins w:id="419" w:author="Huawei" w:date="2021-04-22T16:12:00Z"/>
              </w:rPr>
            </w:pPr>
            <w:ins w:id="420" w:author="Huawei" w:date="2021-04-22T16:12:00Z">
              <w:r>
                <w:t>[</w:t>
              </w:r>
            </w:ins>
            <w:ins w:id="421" w:author="RAN4#99-e Ericsson rev1" w:date="2021-05-24T23:16:00Z">
              <w:r w:rsidR="003E1FC9">
                <w:t>-14.4</w:t>
              </w:r>
            </w:ins>
            <w:ins w:id="422" w:author="Huawei" w:date="2021-04-22T16:12:00Z">
              <w:del w:id="423" w:author="RAN4#99-e Ericsson rev1" w:date="2021-05-24T23:16:00Z">
                <w:r w:rsidDel="003E1FC9">
                  <w:delText>TB</w:delText>
                </w:r>
              </w:del>
              <w:del w:id="424" w:author="RAN4#99-e Ericsson rev1" w:date="2021-05-24T23:15:00Z">
                <w:r w:rsidDel="003E1FC9">
                  <w:delText>D</w:delText>
                </w:r>
              </w:del>
              <w:r>
                <w:t>]</w:t>
              </w:r>
            </w:ins>
          </w:p>
        </w:tc>
      </w:tr>
    </w:tbl>
    <w:p w14:paraId="7586F172" w14:textId="77777777" w:rsidR="00A6002A" w:rsidRDefault="00A6002A" w:rsidP="00A6002A">
      <w:pPr>
        <w:rPr>
          <w:ins w:id="425" w:author="Huawei" w:date="2021-04-22T16:12:00Z"/>
          <w:noProof/>
        </w:rPr>
      </w:pPr>
    </w:p>
    <w:p w14:paraId="54E9961A" w14:textId="77777777" w:rsidR="00A6002A" w:rsidRDefault="00A6002A" w:rsidP="00A6002A">
      <w:pPr>
        <w:pStyle w:val="TH"/>
        <w:rPr>
          <w:ins w:id="426" w:author="Huawei" w:date="2021-04-22T16:12:00Z"/>
          <w:rFonts w:cs="Arial"/>
        </w:rPr>
      </w:pPr>
      <w:ins w:id="427" w:author="Huawei" w:date="2021-04-22T16:12:00Z">
        <w:r>
          <w:t xml:space="preserve">Table </w:t>
        </w:r>
        <w:r>
          <w:rPr>
            <w:rFonts w:cs="Arial"/>
          </w:rPr>
          <w:t>8.3.9.2.2-2: Minimum requirements for interlaced PUCCH format 1 with 30 kHz SCS, 20MHz channel bandwidth</w:t>
        </w:r>
      </w:ins>
    </w:p>
    <w:tbl>
      <w:tblPr>
        <w:tblStyle w:val="TableGrid"/>
        <w:tblW w:w="9032" w:type="dxa"/>
        <w:jc w:val="center"/>
        <w:tblLook w:val="04A0" w:firstRow="1" w:lastRow="0" w:firstColumn="1" w:lastColumn="0" w:noHBand="0" w:noVBand="1"/>
      </w:tblPr>
      <w:tblGrid>
        <w:gridCol w:w="1555"/>
        <w:gridCol w:w="1559"/>
        <w:gridCol w:w="1984"/>
        <w:gridCol w:w="2552"/>
        <w:gridCol w:w="1382"/>
      </w:tblGrid>
      <w:tr w:rsidR="00A6002A" w14:paraId="529759C5" w14:textId="77777777" w:rsidTr="00A6002A">
        <w:trPr>
          <w:trHeight w:val="621"/>
          <w:jc w:val="center"/>
          <w:ins w:id="428" w:author="Huawei" w:date="2021-04-22T16:12:00Z"/>
        </w:trPr>
        <w:tc>
          <w:tcPr>
            <w:tcW w:w="1555" w:type="dxa"/>
            <w:tcBorders>
              <w:top w:val="single" w:sz="4" w:space="0" w:color="auto"/>
              <w:left w:val="single" w:sz="4" w:space="0" w:color="auto"/>
              <w:bottom w:val="single" w:sz="4" w:space="0" w:color="auto"/>
              <w:right w:val="single" w:sz="4" w:space="0" w:color="auto"/>
            </w:tcBorders>
            <w:hideMark/>
          </w:tcPr>
          <w:p w14:paraId="20304EAC" w14:textId="77777777" w:rsidR="00A6002A" w:rsidRDefault="00A6002A">
            <w:pPr>
              <w:pStyle w:val="TAH"/>
              <w:rPr>
                <w:ins w:id="429" w:author="Huawei" w:date="2021-04-22T16:12:00Z"/>
              </w:rPr>
            </w:pPr>
            <w:ins w:id="430" w:author="Huawei" w:date="2021-04-22T16:12:00Z">
              <w:r>
                <w:t>Number of Tx antennas</w:t>
              </w:r>
            </w:ins>
          </w:p>
        </w:tc>
        <w:tc>
          <w:tcPr>
            <w:tcW w:w="1559" w:type="dxa"/>
            <w:tcBorders>
              <w:top w:val="single" w:sz="4" w:space="0" w:color="auto"/>
              <w:left w:val="single" w:sz="4" w:space="0" w:color="auto"/>
              <w:bottom w:val="single" w:sz="4" w:space="0" w:color="auto"/>
              <w:right w:val="single" w:sz="4" w:space="0" w:color="auto"/>
            </w:tcBorders>
            <w:hideMark/>
          </w:tcPr>
          <w:p w14:paraId="7846CD2F" w14:textId="77777777" w:rsidR="00A6002A" w:rsidRDefault="00A6002A">
            <w:pPr>
              <w:pStyle w:val="TAH"/>
              <w:rPr>
                <w:ins w:id="431" w:author="Huawei" w:date="2021-04-22T16:12:00Z"/>
              </w:rPr>
            </w:pPr>
            <w:ins w:id="432" w:author="Huawei" w:date="2021-04-22T16:12:00Z">
              <w:r>
                <w:t>Number of RX antennas</w:t>
              </w:r>
            </w:ins>
          </w:p>
        </w:tc>
        <w:tc>
          <w:tcPr>
            <w:tcW w:w="1984" w:type="dxa"/>
            <w:tcBorders>
              <w:top w:val="single" w:sz="4" w:space="0" w:color="auto"/>
              <w:left w:val="single" w:sz="4" w:space="0" w:color="auto"/>
              <w:bottom w:val="single" w:sz="4" w:space="0" w:color="auto"/>
              <w:right w:val="single" w:sz="4" w:space="0" w:color="auto"/>
            </w:tcBorders>
            <w:hideMark/>
          </w:tcPr>
          <w:p w14:paraId="4F3A86D3" w14:textId="77777777" w:rsidR="00A6002A" w:rsidRDefault="00A6002A">
            <w:pPr>
              <w:pStyle w:val="TAH"/>
              <w:rPr>
                <w:ins w:id="433" w:author="Huawei" w:date="2021-04-22T16:12:00Z"/>
              </w:rPr>
            </w:pPr>
            <w:ins w:id="434" w:author="Huawei" w:date="2021-04-22T16:12:00Z">
              <w:r>
                <w:t>Cyclic-Prefix</w:t>
              </w:r>
            </w:ins>
          </w:p>
        </w:tc>
        <w:tc>
          <w:tcPr>
            <w:tcW w:w="2552" w:type="dxa"/>
            <w:tcBorders>
              <w:top w:val="single" w:sz="4" w:space="0" w:color="auto"/>
              <w:left w:val="single" w:sz="4" w:space="0" w:color="auto"/>
              <w:bottom w:val="single" w:sz="4" w:space="0" w:color="auto"/>
              <w:right w:val="single" w:sz="4" w:space="0" w:color="auto"/>
            </w:tcBorders>
            <w:hideMark/>
          </w:tcPr>
          <w:p w14:paraId="13532525" w14:textId="77777777" w:rsidR="00A6002A" w:rsidRDefault="00A6002A">
            <w:pPr>
              <w:pStyle w:val="TAH"/>
              <w:rPr>
                <w:ins w:id="435" w:author="Huawei" w:date="2021-04-22T16:12:00Z"/>
              </w:rPr>
            </w:pPr>
            <w:ins w:id="436" w:author="Huawei" w:date="2021-04-22T16:12:00Z">
              <w:r>
                <w:t>Propagation conditions and correlation matrix (Annex G)</w:t>
              </w:r>
            </w:ins>
          </w:p>
        </w:tc>
        <w:tc>
          <w:tcPr>
            <w:tcW w:w="1382" w:type="dxa"/>
            <w:tcBorders>
              <w:top w:val="single" w:sz="4" w:space="0" w:color="auto"/>
              <w:left w:val="single" w:sz="4" w:space="0" w:color="auto"/>
              <w:bottom w:val="single" w:sz="4" w:space="0" w:color="auto"/>
              <w:right w:val="single" w:sz="4" w:space="0" w:color="auto"/>
            </w:tcBorders>
            <w:hideMark/>
          </w:tcPr>
          <w:p w14:paraId="77C4C3C5" w14:textId="77777777" w:rsidR="00A6002A" w:rsidRDefault="00A6002A">
            <w:pPr>
              <w:pStyle w:val="TAH"/>
              <w:rPr>
                <w:ins w:id="437" w:author="Huawei" w:date="2021-04-22T16:12:00Z"/>
              </w:rPr>
            </w:pPr>
            <w:ins w:id="438" w:author="Huawei" w:date="2021-04-22T16:12:00Z">
              <w:r>
                <w:t>SNR (dB)</w:t>
              </w:r>
            </w:ins>
          </w:p>
        </w:tc>
      </w:tr>
      <w:tr w:rsidR="00A6002A" w14:paraId="737C6436" w14:textId="77777777" w:rsidTr="00A6002A">
        <w:trPr>
          <w:jc w:val="center"/>
          <w:ins w:id="439" w:author="Huawei" w:date="2021-04-22T16:12:00Z"/>
        </w:trPr>
        <w:tc>
          <w:tcPr>
            <w:tcW w:w="1555" w:type="dxa"/>
            <w:tcBorders>
              <w:top w:val="single" w:sz="4" w:space="0" w:color="auto"/>
              <w:left w:val="single" w:sz="4" w:space="0" w:color="auto"/>
              <w:bottom w:val="single" w:sz="4" w:space="0" w:color="auto"/>
              <w:right w:val="single" w:sz="4" w:space="0" w:color="auto"/>
            </w:tcBorders>
            <w:hideMark/>
          </w:tcPr>
          <w:p w14:paraId="135BC87D" w14:textId="77777777" w:rsidR="00A6002A" w:rsidRDefault="00A6002A">
            <w:pPr>
              <w:pStyle w:val="TAC"/>
              <w:rPr>
                <w:ins w:id="440" w:author="Huawei" w:date="2021-04-22T16:12:00Z"/>
              </w:rPr>
            </w:pPr>
            <w:ins w:id="441" w:author="Huawei" w:date="2021-04-22T16:12:00Z">
              <w:r>
                <w:t>1</w:t>
              </w:r>
            </w:ins>
          </w:p>
        </w:tc>
        <w:tc>
          <w:tcPr>
            <w:tcW w:w="1559" w:type="dxa"/>
            <w:tcBorders>
              <w:top w:val="single" w:sz="4" w:space="0" w:color="auto"/>
              <w:left w:val="single" w:sz="4" w:space="0" w:color="auto"/>
              <w:bottom w:val="single" w:sz="4" w:space="0" w:color="auto"/>
              <w:right w:val="single" w:sz="4" w:space="0" w:color="auto"/>
            </w:tcBorders>
            <w:hideMark/>
          </w:tcPr>
          <w:p w14:paraId="432728CB" w14:textId="77777777" w:rsidR="00A6002A" w:rsidRDefault="00A6002A">
            <w:pPr>
              <w:pStyle w:val="TAC"/>
              <w:rPr>
                <w:ins w:id="442" w:author="Huawei" w:date="2021-04-22T16:12:00Z"/>
              </w:rPr>
            </w:pPr>
            <w:ins w:id="443" w:author="Huawei" w:date="2021-04-22T16:12:00Z">
              <w:r>
                <w:t>2</w:t>
              </w:r>
            </w:ins>
          </w:p>
        </w:tc>
        <w:tc>
          <w:tcPr>
            <w:tcW w:w="1984" w:type="dxa"/>
            <w:tcBorders>
              <w:top w:val="single" w:sz="4" w:space="0" w:color="auto"/>
              <w:left w:val="single" w:sz="4" w:space="0" w:color="auto"/>
              <w:bottom w:val="single" w:sz="4" w:space="0" w:color="auto"/>
              <w:right w:val="single" w:sz="4" w:space="0" w:color="auto"/>
            </w:tcBorders>
            <w:hideMark/>
          </w:tcPr>
          <w:p w14:paraId="5054D53A" w14:textId="77777777" w:rsidR="00A6002A" w:rsidRDefault="00A6002A">
            <w:pPr>
              <w:pStyle w:val="TAC"/>
              <w:rPr>
                <w:ins w:id="444" w:author="Huawei" w:date="2021-04-22T16:12:00Z"/>
                <w:rFonts w:cs="Arial"/>
              </w:rPr>
            </w:pPr>
            <w:ins w:id="445" w:author="Huawei" w:date="2021-04-22T16:12:00Z">
              <w:r>
                <w:rPr>
                  <w:rFonts w:cs="Arial"/>
                </w:rPr>
                <w:t>Normal</w:t>
              </w:r>
            </w:ins>
          </w:p>
        </w:tc>
        <w:tc>
          <w:tcPr>
            <w:tcW w:w="2552" w:type="dxa"/>
            <w:tcBorders>
              <w:top w:val="single" w:sz="4" w:space="0" w:color="auto"/>
              <w:left w:val="single" w:sz="4" w:space="0" w:color="auto"/>
              <w:bottom w:val="single" w:sz="4" w:space="0" w:color="auto"/>
              <w:right w:val="single" w:sz="4" w:space="0" w:color="auto"/>
            </w:tcBorders>
            <w:hideMark/>
          </w:tcPr>
          <w:p w14:paraId="6184F7F9" w14:textId="77777777" w:rsidR="00A6002A" w:rsidRDefault="00A6002A">
            <w:pPr>
              <w:pStyle w:val="TAC"/>
              <w:rPr>
                <w:ins w:id="446" w:author="Huawei" w:date="2021-04-22T16:12:00Z"/>
              </w:rPr>
            </w:pPr>
            <w:ins w:id="447" w:author="Huawei" w:date="2021-04-22T16:12:00Z">
              <w:r>
                <w:rPr>
                  <w:rFonts w:cs="Arial"/>
                </w:rPr>
                <w:t>TDLA30-10</w:t>
              </w:r>
              <w:r>
                <w:rPr>
                  <w:rFonts w:cs="Arial"/>
                  <w:lang w:eastAsia="zh-CN"/>
                </w:rPr>
                <w:t xml:space="preserve"> Low</w:t>
              </w:r>
            </w:ins>
          </w:p>
        </w:tc>
        <w:tc>
          <w:tcPr>
            <w:tcW w:w="1382" w:type="dxa"/>
            <w:tcBorders>
              <w:top w:val="single" w:sz="4" w:space="0" w:color="auto"/>
              <w:left w:val="single" w:sz="4" w:space="0" w:color="auto"/>
              <w:bottom w:val="single" w:sz="4" w:space="0" w:color="auto"/>
              <w:right w:val="single" w:sz="4" w:space="0" w:color="auto"/>
            </w:tcBorders>
            <w:hideMark/>
          </w:tcPr>
          <w:p w14:paraId="4529E67F" w14:textId="45443DBD" w:rsidR="00A6002A" w:rsidRDefault="00A6002A">
            <w:pPr>
              <w:pStyle w:val="TAC"/>
              <w:rPr>
                <w:ins w:id="448" w:author="Huawei" w:date="2021-04-22T16:12:00Z"/>
              </w:rPr>
            </w:pPr>
            <w:ins w:id="449" w:author="Huawei" w:date="2021-04-22T16:12:00Z">
              <w:r>
                <w:t>[</w:t>
              </w:r>
            </w:ins>
            <w:ins w:id="450" w:author="RAN4#99-e Ericsson rev1" w:date="2021-05-24T23:16:00Z">
              <w:r w:rsidR="003E1FC9">
                <w:t>-14.1</w:t>
              </w:r>
            </w:ins>
            <w:ins w:id="451" w:author="Huawei" w:date="2021-04-22T16:12:00Z">
              <w:del w:id="452" w:author="RAN4#99-e Ericsson rev1" w:date="2021-05-24T23:16:00Z">
                <w:r w:rsidDel="003E1FC9">
                  <w:delText>TBD</w:delText>
                </w:r>
              </w:del>
              <w:r>
                <w:t>]</w:t>
              </w:r>
            </w:ins>
          </w:p>
        </w:tc>
      </w:tr>
    </w:tbl>
    <w:p w14:paraId="18E00B1A" w14:textId="77777777" w:rsidR="00A6002A" w:rsidRPr="00A6002A" w:rsidRDefault="00A6002A" w:rsidP="00DC1533">
      <w:pPr>
        <w:rPr>
          <w:sz w:val="24"/>
          <w:szCs w:val="24"/>
        </w:rPr>
      </w:pPr>
    </w:p>
    <w:p w14:paraId="3B98A826" w14:textId="3994B492"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47A1450F" w14:textId="10E3383A" w:rsidR="00DC1533" w:rsidRDefault="00DC1533">
      <w:pPr>
        <w:rPr>
          <w:noProof/>
        </w:rPr>
      </w:pPr>
    </w:p>
    <w:p w14:paraId="53C056B3" w14:textId="4AD17397" w:rsidR="00FE6E7F" w:rsidRDefault="00DC1533" w:rsidP="00DC1533">
      <w:pPr>
        <w:rPr>
          <w:color w:val="FF0000"/>
          <w:sz w:val="24"/>
          <w:szCs w:val="24"/>
        </w:rPr>
      </w:pPr>
      <w:r w:rsidRPr="00FA4F66">
        <w:rPr>
          <w:color w:val="FF0000"/>
          <w:sz w:val="24"/>
          <w:szCs w:val="24"/>
        </w:rPr>
        <w:t>#########################   Start of change</w:t>
      </w:r>
      <w:r>
        <w:rPr>
          <w:color w:val="FF0000"/>
          <w:sz w:val="24"/>
          <w:szCs w:val="24"/>
        </w:rPr>
        <w:t>#2</w:t>
      </w:r>
      <w:r w:rsidRPr="00FA4F66">
        <w:rPr>
          <w:color w:val="FF0000"/>
          <w:sz w:val="24"/>
          <w:szCs w:val="24"/>
        </w:rPr>
        <w:t xml:space="preserve">  ############################</w:t>
      </w:r>
    </w:p>
    <w:p w14:paraId="320F046F" w14:textId="77777777" w:rsidR="00FE6E7F" w:rsidRDefault="00FE6E7F" w:rsidP="00FE6E7F">
      <w:pPr>
        <w:pStyle w:val="Heading4"/>
        <w:rPr>
          <w:ins w:id="453" w:author="Huawei" w:date="2021-04-22T16:26:00Z"/>
          <w:rFonts w:eastAsiaTheme="minorEastAsia"/>
        </w:rPr>
      </w:pPr>
      <w:ins w:id="454" w:author="Huawei" w:date="2021-04-22T16:26:00Z">
        <w:r>
          <w:rPr>
            <w:rFonts w:eastAsiaTheme="minorEastAsia"/>
          </w:rPr>
          <w:t>11.3.1.8</w:t>
        </w:r>
        <w:r>
          <w:rPr>
            <w:rFonts w:eastAsiaTheme="minorEastAsia"/>
          </w:rPr>
          <w:tab/>
          <w:t>Performance requirements for interlaced PUCCH format 0</w:t>
        </w:r>
      </w:ins>
    </w:p>
    <w:p w14:paraId="0529ED2C" w14:textId="77777777" w:rsidR="00FE6E7F" w:rsidRDefault="00FE6E7F" w:rsidP="00FE6E7F">
      <w:pPr>
        <w:rPr>
          <w:ins w:id="455" w:author="Huawei" w:date="2021-04-22T16:26:00Z"/>
          <w:rFonts w:eastAsiaTheme="minorEastAsia"/>
          <w:noProof/>
        </w:rPr>
      </w:pPr>
      <w:ins w:id="456" w:author="Huawei" w:date="2021-04-22T16:26:00Z">
        <w:r>
          <w:rPr>
            <w:noProof/>
            <w:lang w:eastAsia="zh-CN"/>
          </w:rPr>
          <w:t xml:space="preserve">Apply the </w:t>
        </w:r>
        <w:r>
          <w:rPr>
            <w:noProof/>
          </w:rPr>
          <w:t xml:space="preserve">requirements defined in </w:t>
        </w:r>
        <w:r>
          <w:rPr>
            <w:noProof/>
            <w:lang w:eastAsia="zh-CN"/>
          </w:rPr>
          <w:t>clause</w:t>
        </w:r>
        <w:r>
          <w:rPr>
            <w:noProof/>
          </w:rPr>
          <w:t xml:space="preserve"> 8.</w:t>
        </w:r>
        <w:r>
          <w:rPr>
            <w:noProof/>
            <w:lang w:eastAsia="zh-CN"/>
          </w:rPr>
          <w:t>3</w:t>
        </w:r>
        <w:r>
          <w:rPr>
            <w:noProof/>
          </w:rPr>
          <w:t>.8.</w:t>
        </w:r>
      </w:ins>
    </w:p>
    <w:p w14:paraId="347C521B" w14:textId="77777777" w:rsidR="00FE6E7F" w:rsidRDefault="00FE6E7F" w:rsidP="00FE6E7F">
      <w:pPr>
        <w:pStyle w:val="Heading4"/>
        <w:rPr>
          <w:ins w:id="457" w:author="Huawei" w:date="2021-04-22T16:26:00Z"/>
          <w:rFonts w:eastAsiaTheme="minorEastAsia"/>
        </w:rPr>
      </w:pPr>
      <w:bookmarkStart w:id="458" w:name="_Toc21127764"/>
      <w:bookmarkStart w:id="459" w:name="_Toc29811973"/>
      <w:bookmarkStart w:id="460" w:name="_Toc36817525"/>
      <w:bookmarkStart w:id="461" w:name="_Toc37260448"/>
      <w:bookmarkStart w:id="462" w:name="_Toc37267836"/>
      <w:bookmarkStart w:id="463" w:name="_Toc44712443"/>
      <w:bookmarkStart w:id="464" w:name="_Toc45893755"/>
      <w:bookmarkStart w:id="465" w:name="_Toc53178469"/>
      <w:bookmarkStart w:id="466" w:name="_Toc53178920"/>
      <w:bookmarkStart w:id="467" w:name="_Toc61178178"/>
      <w:bookmarkStart w:id="468" w:name="_Toc61178650"/>
      <w:bookmarkStart w:id="469" w:name="_Hlk531179956"/>
      <w:ins w:id="470" w:author="Huawei" w:date="2021-04-22T16:26:00Z">
        <w:r>
          <w:rPr>
            <w:rFonts w:eastAsiaTheme="minorEastAsia"/>
          </w:rPr>
          <w:t>11.3.1.</w:t>
        </w:r>
        <w:r>
          <w:rPr>
            <w:rFonts w:eastAsiaTheme="minorEastAsia"/>
            <w:lang w:eastAsia="zh-CN"/>
          </w:rPr>
          <w:t>9</w:t>
        </w:r>
        <w:r>
          <w:rPr>
            <w:rFonts w:eastAsiaTheme="minorEastAsia"/>
          </w:rPr>
          <w:tab/>
          <w:t>Performance requirements for interlaced PUCCH format 1</w:t>
        </w:r>
        <w:bookmarkEnd w:id="458"/>
        <w:bookmarkEnd w:id="459"/>
        <w:bookmarkEnd w:id="460"/>
        <w:bookmarkEnd w:id="461"/>
        <w:bookmarkEnd w:id="462"/>
        <w:bookmarkEnd w:id="463"/>
        <w:bookmarkEnd w:id="464"/>
        <w:bookmarkEnd w:id="465"/>
        <w:bookmarkEnd w:id="466"/>
        <w:bookmarkEnd w:id="467"/>
        <w:bookmarkEnd w:id="468"/>
      </w:ins>
    </w:p>
    <w:p w14:paraId="604C5420" w14:textId="2066943A" w:rsidR="00FE6E7F" w:rsidRPr="00FE6E7F" w:rsidRDefault="00FE6E7F" w:rsidP="00FE6E7F">
      <w:pPr>
        <w:rPr>
          <w:sz w:val="24"/>
          <w:szCs w:val="24"/>
        </w:rPr>
      </w:pPr>
      <w:ins w:id="471" w:author="Huawei" w:date="2021-04-22T16:26:00Z">
        <w:r>
          <w:rPr>
            <w:noProof/>
            <w:lang w:eastAsia="zh-CN"/>
          </w:rPr>
          <w:t>Apply</w:t>
        </w:r>
        <w:r>
          <w:rPr>
            <w:noProof/>
          </w:rPr>
          <w:t xml:space="preserve"> the requirements defined in </w:t>
        </w:r>
        <w:r>
          <w:rPr>
            <w:noProof/>
            <w:lang w:eastAsia="zh-CN"/>
          </w:rPr>
          <w:t>sub-clause</w:t>
        </w:r>
        <w:r>
          <w:rPr>
            <w:noProof/>
          </w:rPr>
          <w:t xml:space="preserve"> 8.3.9.</w:t>
        </w:r>
      </w:ins>
      <w:bookmarkEnd w:id="469"/>
    </w:p>
    <w:p w14:paraId="33B92888" w14:textId="434F496B"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#2</w:t>
      </w:r>
      <w:r w:rsidRPr="00FA4F66">
        <w:rPr>
          <w:color w:val="FF0000"/>
          <w:sz w:val="24"/>
          <w:szCs w:val="24"/>
        </w:rPr>
        <w:t xml:space="preserve">  ############################</w:t>
      </w:r>
    </w:p>
    <w:p w14:paraId="19F2EAA6" w14:textId="77777777" w:rsidR="00BF27BA" w:rsidRDefault="00BF27BA">
      <w:pPr>
        <w:rPr>
          <w:noProof/>
        </w:rPr>
      </w:pPr>
    </w:p>
    <w:p w14:paraId="1D7A5507" w14:textId="77777777" w:rsidR="00DC1533" w:rsidRDefault="00DC1533">
      <w:pPr>
        <w:rPr>
          <w:noProof/>
        </w:rPr>
      </w:pPr>
    </w:p>
    <w:sectPr w:rsidR="00DC153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DEFC3" w14:textId="77777777" w:rsidR="003C4A04" w:rsidRDefault="003C4A04">
      <w:r>
        <w:separator/>
      </w:r>
    </w:p>
  </w:endnote>
  <w:endnote w:type="continuationSeparator" w:id="0">
    <w:p w14:paraId="6353C80F" w14:textId="77777777" w:rsidR="003C4A04" w:rsidRDefault="003C4A04">
      <w:r>
        <w:continuationSeparator/>
      </w:r>
    </w:p>
  </w:endnote>
  <w:endnote w:type="continuationNotice" w:id="1">
    <w:p w14:paraId="40911953" w14:textId="77777777" w:rsidR="003C4A04" w:rsidRDefault="003C4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F8485" w14:textId="77777777" w:rsidR="003C4A04" w:rsidRDefault="003C4A04">
      <w:r>
        <w:separator/>
      </w:r>
    </w:p>
  </w:footnote>
  <w:footnote w:type="continuationSeparator" w:id="0">
    <w:p w14:paraId="01B0E11F" w14:textId="77777777" w:rsidR="003C4A04" w:rsidRDefault="003C4A04">
      <w:r>
        <w:continuationSeparator/>
      </w:r>
    </w:p>
  </w:footnote>
  <w:footnote w:type="continuationNotice" w:id="1">
    <w:p w14:paraId="4CEB40AE" w14:textId="77777777" w:rsidR="003C4A04" w:rsidRDefault="003C4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
    <w15:presenceInfo w15:providerId="None" w15:userId="Ericsson RAN4#99-e "/>
  </w15:person>
  <w15:person w15:author="RAN4#99-e Ericsson">
    <w15:presenceInfo w15:providerId="None" w15:userId="RAN4#99-e Ericsson"/>
  </w15:person>
  <w15:person w15:author="RAN4#99-e Ericsson rev1">
    <w15:presenceInfo w15:providerId="None" w15:userId="RAN4#99-e 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FD"/>
    <w:rsid w:val="00017831"/>
    <w:rsid w:val="00022E4A"/>
    <w:rsid w:val="0002342E"/>
    <w:rsid w:val="00025E57"/>
    <w:rsid w:val="00031601"/>
    <w:rsid w:val="00034137"/>
    <w:rsid w:val="00041509"/>
    <w:rsid w:val="00052AAF"/>
    <w:rsid w:val="00084E83"/>
    <w:rsid w:val="000A6394"/>
    <w:rsid w:val="000A672B"/>
    <w:rsid w:val="000B7FED"/>
    <w:rsid w:val="000C038A"/>
    <w:rsid w:val="000C6598"/>
    <w:rsid w:val="000D44B3"/>
    <w:rsid w:val="000D57D7"/>
    <w:rsid w:val="000E580B"/>
    <w:rsid w:val="000F6F97"/>
    <w:rsid w:val="00101935"/>
    <w:rsid w:val="00102C48"/>
    <w:rsid w:val="00114AD2"/>
    <w:rsid w:val="00120077"/>
    <w:rsid w:val="0013029A"/>
    <w:rsid w:val="00145D43"/>
    <w:rsid w:val="00192C46"/>
    <w:rsid w:val="001A04A3"/>
    <w:rsid w:val="001A08B3"/>
    <w:rsid w:val="001A29E9"/>
    <w:rsid w:val="001A7B60"/>
    <w:rsid w:val="001B52F0"/>
    <w:rsid w:val="001B7A65"/>
    <w:rsid w:val="001E1A0D"/>
    <w:rsid w:val="001E41F3"/>
    <w:rsid w:val="001E5BA2"/>
    <w:rsid w:val="001E759B"/>
    <w:rsid w:val="001F597C"/>
    <w:rsid w:val="00200A5F"/>
    <w:rsid w:val="00210655"/>
    <w:rsid w:val="002106D7"/>
    <w:rsid w:val="00210DAE"/>
    <w:rsid w:val="00210FC9"/>
    <w:rsid w:val="00221AD6"/>
    <w:rsid w:val="0026004D"/>
    <w:rsid w:val="00262838"/>
    <w:rsid w:val="002640DD"/>
    <w:rsid w:val="002648B8"/>
    <w:rsid w:val="00275D12"/>
    <w:rsid w:val="00284CD5"/>
    <w:rsid w:val="00284FEB"/>
    <w:rsid w:val="002860C4"/>
    <w:rsid w:val="0029329E"/>
    <w:rsid w:val="00294B44"/>
    <w:rsid w:val="002B5741"/>
    <w:rsid w:val="002D39CF"/>
    <w:rsid w:val="002E472E"/>
    <w:rsid w:val="00301FC5"/>
    <w:rsid w:val="00302DD9"/>
    <w:rsid w:val="00305409"/>
    <w:rsid w:val="003173AC"/>
    <w:rsid w:val="003518C9"/>
    <w:rsid w:val="003609EF"/>
    <w:rsid w:val="0036231A"/>
    <w:rsid w:val="00372507"/>
    <w:rsid w:val="00374DD4"/>
    <w:rsid w:val="00376407"/>
    <w:rsid w:val="003767B0"/>
    <w:rsid w:val="00382082"/>
    <w:rsid w:val="00386022"/>
    <w:rsid w:val="003A11C9"/>
    <w:rsid w:val="003C3C79"/>
    <w:rsid w:val="003C4A04"/>
    <w:rsid w:val="003C59F7"/>
    <w:rsid w:val="003D34DE"/>
    <w:rsid w:val="003D6E2D"/>
    <w:rsid w:val="003E1A36"/>
    <w:rsid w:val="003E1FC9"/>
    <w:rsid w:val="003E6E32"/>
    <w:rsid w:val="003F619F"/>
    <w:rsid w:val="00403E96"/>
    <w:rsid w:val="00406636"/>
    <w:rsid w:val="00410371"/>
    <w:rsid w:val="0042200F"/>
    <w:rsid w:val="004242F1"/>
    <w:rsid w:val="00433A6A"/>
    <w:rsid w:val="00470E92"/>
    <w:rsid w:val="00482859"/>
    <w:rsid w:val="00487582"/>
    <w:rsid w:val="00494CA7"/>
    <w:rsid w:val="00494D25"/>
    <w:rsid w:val="004B2F8A"/>
    <w:rsid w:val="004B75B7"/>
    <w:rsid w:val="004C5040"/>
    <w:rsid w:val="004D198E"/>
    <w:rsid w:val="004D4A86"/>
    <w:rsid w:val="004F031E"/>
    <w:rsid w:val="00501D48"/>
    <w:rsid w:val="00511112"/>
    <w:rsid w:val="0051580D"/>
    <w:rsid w:val="00547111"/>
    <w:rsid w:val="00554CD5"/>
    <w:rsid w:val="00592C4E"/>
    <w:rsid w:val="00592D74"/>
    <w:rsid w:val="005A5E92"/>
    <w:rsid w:val="005B666C"/>
    <w:rsid w:val="005C0287"/>
    <w:rsid w:val="005D15D0"/>
    <w:rsid w:val="005E2C44"/>
    <w:rsid w:val="005E486B"/>
    <w:rsid w:val="00601159"/>
    <w:rsid w:val="00620792"/>
    <w:rsid w:val="00621188"/>
    <w:rsid w:val="006257ED"/>
    <w:rsid w:val="0065162B"/>
    <w:rsid w:val="00665C47"/>
    <w:rsid w:val="00674306"/>
    <w:rsid w:val="0067443E"/>
    <w:rsid w:val="00677F77"/>
    <w:rsid w:val="00695808"/>
    <w:rsid w:val="006B3735"/>
    <w:rsid w:val="006B46FB"/>
    <w:rsid w:val="006E1F0A"/>
    <w:rsid w:val="006E21FB"/>
    <w:rsid w:val="006E5097"/>
    <w:rsid w:val="00701CB3"/>
    <w:rsid w:val="00705B95"/>
    <w:rsid w:val="007113A5"/>
    <w:rsid w:val="007176FF"/>
    <w:rsid w:val="0072370A"/>
    <w:rsid w:val="00731CF4"/>
    <w:rsid w:val="00734217"/>
    <w:rsid w:val="00752CA4"/>
    <w:rsid w:val="00754A86"/>
    <w:rsid w:val="00772C57"/>
    <w:rsid w:val="0078670A"/>
    <w:rsid w:val="00792342"/>
    <w:rsid w:val="00797120"/>
    <w:rsid w:val="0079728F"/>
    <w:rsid w:val="007977A8"/>
    <w:rsid w:val="007B512A"/>
    <w:rsid w:val="007C2097"/>
    <w:rsid w:val="007D6A07"/>
    <w:rsid w:val="007D7315"/>
    <w:rsid w:val="007E7639"/>
    <w:rsid w:val="007F2222"/>
    <w:rsid w:val="007F7259"/>
    <w:rsid w:val="007F7642"/>
    <w:rsid w:val="008040A8"/>
    <w:rsid w:val="00805481"/>
    <w:rsid w:val="008279FA"/>
    <w:rsid w:val="008305EE"/>
    <w:rsid w:val="00851C97"/>
    <w:rsid w:val="00853BD4"/>
    <w:rsid w:val="00860FF8"/>
    <w:rsid w:val="008626E7"/>
    <w:rsid w:val="00864E12"/>
    <w:rsid w:val="00870EE7"/>
    <w:rsid w:val="008863B9"/>
    <w:rsid w:val="008A45A6"/>
    <w:rsid w:val="008C118B"/>
    <w:rsid w:val="008C6132"/>
    <w:rsid w:val="008F3789"/>
    <w:rsid w:val="008F686C"/>
    <w:rsid w:val="00912713"/>
    <w:rsid w:val="009148DE"/>
    <w:rsid w:val="009158E4"/>
    <w:rsid w:val="00917C29"/>
    <w:rsid w:val="00941E30"/>
    <w:rsid w:val="009777D9"/>
    <w:rsid w:val="00977A0A"/>
    <w:rsid w:val="00984C22"/>
    <w:rsid w:val="00987819"/>
    <w:rsid w:val="00991B88"/>
    <w:rsid w:val="009926DD"/>
    <w:rsid w:val="009A5753"/>
    <w:rsid w:val="009A579D"/>
    <w:rsid w:val="009B11C7"/>
    <w:rsid w:val="009C5A8C"/>
    <w:rsid w:val="009D3E99"/>
    <w:rsid w:val="009E1B62"/>
    <w:rsid w:val="009E3297"/>
    <w:rsid w:val="009F734F"/>
    <w:rsid w:val="009F741E"/>
    <w:rsid w:val="00A03841"/>
    <w:rsid w:val="00A22159"/>
    <w:rsid w:val="00A246B6"/>
    <w:rsid w:val="00A47E70"/>
    <w:rsid w:val="00A50CF0"/>
    <w:rsid w:val="00A6002A"/>
    <w:rsid w:val="00A72B51"/>
    <w:rsid w:val="00A7671C"/>
    <w:rsid w:val="00A84305"/>
    <w:rsid w:val="00A84492"/>
    <w:rsid w:val="00A91FE9"/>
    <w:rsid w:val="00AA21D8"/>
    <w:rsid w:val="00AA2CBC"/>
    <w:rsid w:val="00AA43C8"/>
    <w:rsid w:val="00AA59BE"/>
    <w:rsid w:val="00AC5820"/>
    <w:rsid w:val="00AD1586"/>
    <w:rsid w:val="00AD1CD8"/>
    <w:rsid w:val="00AD4AEE"/>
    <w:rsid w:val="00AD69A3"/>
    <w:rsid w:val="00AF62F2"/>
    <w:rsid w:val="00B014B1"/>
    <w:rsid w:val="00B258BB"/>
    <w:rsid w:val="00B30DBA"/>
    <w:rsid w:val="00B34D32"/>
    <w:rsid w:val="00B67B97"/>
    <w:rsid w:val="00B715F4"/>
    <w:rsid w:val="00B731BA"/>
    <w:rsid w:val="00B94B7A"/>
    <w:rsid w:val="00B968C8"/>
    <w:rsid w:val="00BA34AF"/>
    <w:rsid w:val="00BA3EC5"/>
    <w:rsid w:val="00BA51D9"/>
    <w:rsid w:val="00BA6DFE"/>
    <w:rsid w:val="00BB4982"/>
    <w:rsid w:val="00BB5DFC"/>
    <w:rsid w:val="00BD279D"/>
    <w:rsid w:val="00BD6BB8"/>
    <w:rsid w:val="00BE0E4A"/>
    <w:rsid w:val="00BF27BA"/>
    <w:rsid w:val="00C472DF"/>
    <w:rsid w:val="00C475F2"/>
    <w:rsid w:val="00C4780D"/>
    <w:rsid w:val="00C53C83"/>
    <w:rsid w:val="00C66BA2"/>
    <w:rsid w:val="00C94379"/>
    <w:rsid w:val="00C95985"/>
    <w:rsid w:val="00CC026F"/>
    <w:rsid w:val="00CC5026"/>
    <w:rsid w:val="00CC68D0"/>
    <w:rsid w:val="00CD0E90"/>
    <w:rsid w:val="00CE2286"/>
    <w:rsid w:val="00CF21AA"/>
    <w:rsid w:val="00D03F9A"/>
    <w:rsid w:val="00D06D51"/>
    <w:rsid w:val="00D24991"/>
    <w:rsid w:val="00D275B9"/>
    <w:rsid w:val="00D377D7"/>
    <w:rsid w:val="00D50255"/>
    <w:rsid w:val="00D6269E"/>
    <w:rsid w:val="00D66520"/>
    <w:rsid w:val="00D769AF"/>
    <w:rsid w:val="00DA5DD8"/>
    <w:rsid w:val="00DA776A"/>
    <w:rsid w:val="00DB790C"/>
    <w:rsid w:val="00DC0526"/>
    <w:rsid w:val="00DC1533"/>
    <w:rsid w:val="00DC20B4"/>
    <w:rsid w:val="00DC2635"/>
    <w:rsid w:val="00DD5093"/>
    <w:rsid w:val="00DE34CF"/>
    <w:rsid w:val="00E02345"/>
    <w:rsid w:val="00E11A34"/>
    <w:rsid w:val="00E11BDC"/>
    <w:rsid w:val="00E13F3D"/>
    <w:rsid w:val="00E31057"/>
    <w:rsid w:val="00E34898"/>
    <w:rsid w:val="00E379EB"/>
    <w:rsid w:val="00E61A5E"/>
    <w:rsid w:val="00E7059A"/>
    <w:rsid w:val="00E70838"/>
    <w:rsid w:val="00E96C9C"/>
    <w:rsid w:val="00EA5DBD"/>
    <w:rsid w:val="00EB09B7"/>
    <w:rsid w:val="00EC596D"/>
    <w:rsid w:val="00ED254A"/>
    <w:rsid w:val="00ED65CA"/>
    <w:rsid w:val="00EE4D70"/>
    <w:rsid w:val="00EE7D7C"/>
    <w:rsid w:val="00F14658"/>
    <w:rsid w:val="00F17FCE"/>
    <w:rsid w:val="00F25D98"/>
    <w:rsid w:val="00F26BE0"/>
    <w:rsid w:val="00F300FB"/>
    <w:rsid w:val="00F37E28"/>
    <w:rsid w:val="00F53E81"/>
    <w:rsid w:val="00F64A1B"/>
    <w:rsid w:val="00F66201"/>
    <w:rsid w:val="00F80190"/>
    <w:rsid w:val="00F950A5"/>
    <w:rsid w:val="00FA4E5D"/>
    <w:rsid w:val="00FB1151"/>
    <w:rsid w:val="00FB4527"/>
    <w:rsid w:val="00FB6386"/>
    <w:rsid w:val="00FB63F4"/>
    <w:rsid w:val="00FE4673"/>
    <w:rsid w:val="00FE6E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EQChar">
    <w:name w:val="EQ Char"/>
    <w:link w:val="EQ"/>
    <w:qFormat/>
    <w:rsid w:val="003518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23626">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1946618583">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4.xml><?xml version="1.0" encoding="utf-8"?>
<ds:datastoreItem xmlns:ds="http://schemas.openxmlformats.org/officeDocument/2006/customXml" ds:itemID="{DD7C359F-B603-4E33-9777-6FB8609FE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RAN4#99-e </cp:lastModifiedBy>
  <cp:revision>3</cp:revision>
  <cp:lastPrinted>1899-12-31T23:00:00Z</cp:lastPrinted>
  <dcterms:created xsi:type="dcterms:W3CDTF">2021-05-26T03:01:00Z</dcterms:created>
  <dcterms:modified xsi:type="dcterms:W3CDTF">2021-05-26T03:01:00Z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